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5D42A669" w:rsidR="008913F1" w:rsidRPr="004C4322" w:rsidRDefault="008913F1" w:rsidP="000D1341">
      <w:pPr>
        <w:pStyle w:val="CRCoverPage"/>
        <w:tabs>
          <w:tab w:val="right" w:pos="9639"/>
        </w:tabs>
        <w:rPr>
          <w:b/>
          <w:i/>
          <w:sz w:val="28"/>
          <w:lang w:val="en-CA" w:eastAsia="zh-CN"/>
        </w:rPr>
      </w:pPr>
      <w:bookmarkStart w:id="0" w:name="_Hlk166788538"/>
      <w:bookmarkStart w:id="1" w:name="historyclause"/>
      <w:r w:rsidRPr="004C4322">
        <w:rPr>
          <w:b/>
          <w:sz w:val="24"/>
          <w:lang w:val="en-CA"/>
        </w:rPr>
        <w:t>3GPP TSG-SA5 Meeting #15</w:t>
      </w:r>
      <w:r w:rsidR="000D1341">
        <w:rPr>
          <w:b/>
          <w:sz w:val="24"/>
          <w:lang w:val="en-CA"/>
        </w:rPr>
        <w:t>9</w:t>
      </w:r>
      <w:r w:rsidRPr="004C4322">
        <w:rPr>
          <w:b/>
          <w:i/>
          <w:sz w:val="24"/>
          <w:lang w:val="en-CA"/>
        </w:rPr>
        <w:t xml:space="preserve"> </w:t>
      </w:r>
      <w:r w:rsidRPr="004C4322">
        <w:rPr>
          <w:b/>
          <w:i/>
          <w:sz w:val="28"/>
          <w:lang w:val="en-CA"/>
        </w:rPr>
        <w:tab/>
      </w:r>
      <w:r w:rsidR="000D1341" w:rsidRPr="000D1341">
        <w:rPr>
          <w:b/>
          <w:i/>
          <w:sz w:val="28"/>
        </w:rPr>
        <w:t>S5-250306</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4EEE6440" w:rsidR="008913F1" w:rsidRPr="00B4330C" w:rsidRDefault="00191D25" w:rsidP="00B4330C">
            <w:pPr>
              <w:pStyle w:val="CRCoverPage"/>
              <w:ind w:left="100"/>
              <w:rPr>
                <w:bCs/>
                <w:lang w:eastAsia="zh-CN"/>
              </w:rPr>
            </w:pPr>
            <w:r>
              <w:rPr>
                <w:lang w:val="en-CA" w:eastAsia="zh-CN"/>
              </w:rPr>
              <w:t>I</w:t>
            </w:r>
            <w:r>
              <w:rPr>
                <w:rFonts w:hint="eastAsia"/>
                <w:lang w:val="en-CA" w:eastAsia="zh-CN"/>
              </w:rPr>
              <w:t>nput to draft</w:t>
            </w:r>
            <w:r w:rsidR="004478DF">
              <w:rPr>
                <w:lang w:val="en-CA" w:eastAsia="zh-CN"/>
              </w:rPr>
              <w:t xml:space="preserve"> </w:t>
            </w:r>
            <w:r>
              <w:rPr>
                <w:rFonts w:hint="eastAsia"/>
                <w:lang w:val="en-CA" w:eastAsia="zh-CN"/>
              </w:rPr>
              <w:t xml:space="preserve">CR </w:t>
            </w:r>
            <w:r w:rsidR="000D1341">
              <w:rPr>
                <w:lang w:val="en-CA" w:eastAsia="zh-CN"/>
              </w:rPr>
              <w:t xml:space="preserve">TS 28.105 </w:t>
            </w:r>
            <w:r w:rsidR="00B4330C" w:rsidRPr="00B4330C">
              <w:rPr>
                <w:bCs/>
                <w:lang w:eastAsia="zh-CN"/>
              </w:rPr>
              <w:t xml:space="preserve">add </w:t>
            </w:r>
            <w:r w:rsidR="002E65DF">
              <w:rPr>
                <w:bCs/>
                <w:lang w:eastAsia="zh-CN"/>
              </w:rPr>
              <w:t xml:space="preserve">NRM </w:t>
            </w:r>
            <w:r w:rsidR="00B4330C" w:rsidRPr="00B4330C">
              <w:rPr>
                <w:bCs/>
                <w:lang w:eastAsia="zh-CN"/>
              </w:rPr>
              <w:t xml:space="preserve">for ML </w:t>
            </w:r>
            <w:r w:rsidR="004478DF">
              <w:rPr>
                <w:bCs/>
                <w:lang w:eastAsia="zh-CN"/>
              </w:rPr>
              <w:t>pre-training</w:t>
            </w:r>
            <w:r w:rsidR="00B51C5F">
              <w:rPr>
                <w:bCs/>
                <w:lang w:eastAsia="zh-CN"/>
              </w:rPr>
              <w:t xml:space="preserve"> and fine-tuning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45CDE3A" w:rsidR="008913F1" w:rsidRPr="004C4322" w:rsidRDefault="00E27C35" w:rsidP="00C961A5">
            <w:pPr>
              <w:pStyle w:val="CRCoverPage"/>
              <w:spacing w:after="0"/>
              <w:ind w:left="100"/>
              <w:rPr>
                <w:lang w:val="en-CA" w:eastAsia="zh-CN"/>
              </w:rPr>
            </w:pPr>
            <w:r>
              <w:rPr>
                <w:rFonts w:hint="eastAsia"/>
                <w:lang w:val="en-CA" w:eastAsia="zh-CN"/>
              </w:rPr>
              <w:t>NEC</w:t>
            </w:r>
            <w:r w:rsidR="00B4330C">
              <w:rPr>
                <w:lang w:val="en-CA" w:eastAsia="zh-CN"/>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0F6FCFCD" w:rsidR="00D076E8" w:rsidRPr="002E65DF" w:rsidRDefault="002E65DF" w:rsidP="009F7E84">
            <w:pPr>
              <w:pStyle w:val="CRCoverPage"/>
              <w:spacing w:after="0"/>
              <w:rPr>
                <w:lang w:val="en-CA" w:eastAsia="zh-CN"/>
              </w:rPr>
            </w:pPr>
            <w:r w:rsidRPr="002E65DF">
              <w:rPr>
                <w:lang w:eastAsia="zh-CN"/>
              </w:rPr>
              <w:t>Pre-training</w:t>
            </w:r>
            <w:r w:rsidR="00B51C5F">
              <w:rPr>
                <w:lang w:eastAsia="zh-CN"/>
              </w:rPr>
              <w:t xml:space="preserve"> and fine-tuning are</w:t>
            </w:r>
            <w:r w:rsidRPr="002E65DF">
              <w:rPr>
                <w:lang w:eastAsia="zh-CN"/>
              </w:rPr>
              <w:t xml:space="preserve"> considered important model training process</w:t>
            </w:r>
            <w:r w:rsidR="00B51C5F">
              <w:rPr>
                <w:lang w:eastAsia="zh-CN"/>
              </w:rPr>
              <w:t>es</w:t>
            </w:r>
            <w:r w:rsidRPr="002E65DF">
              <w:rPr>
                <w:lang w:eastAsia="zh-CN"/>
              </w:rPr>
              <w:t xml:space="preserve"> to facilitate the operation of AI/ML features in the 5GS. The addition of the NRM addresses the requirements for a management solution</w:t>
            </w:r>
            <w:r w:rsidR="00F30D94">
              <w:rPr>
                <w:lang w:eastAsia="zh-CN"/>
              </w:rPr>
              <w:t xml:space="preserve"> for pre-training</w:t>
            </w:r>
            <w:r w:rsidR="00B51C5F">
              <w:rPr>
                <w:lang w:eastAsia="zh-CN"/>
              </w:rPr>
              <w:t xml:space="preserve"> and fine-tuning</w:t>
            </w:r>
            <w:r>
              <w:rPr>
                <w:lang w:eastAsia="zh-CN"/>
              </w:rPr>
              <w:t>.</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092E45F5" w:rsidR="00D076E8" w:rsidRPr="004C4322" w:rsidRDefault="004478DF" w:rsidP="00D076E8">
            <w:pPr>
              <w:pStyle w:val="CRCoverPage"/>
              <w:spacing w:after="0"/>
              <w:rPr>
                <w:lang w:val="en-CA" w:eastAsia="zh-CN"/>
              </w:rPr>
            </w:pPr>
            <w:r>
              <w:rPr>
                <w:lang w:val="en-CA" w:eastAsia="zh-CN"/>
              </w:rPr>
              <w:t xml:space="preserve">Add </w:t>
            </w:r>
            <w:r w:rsidR="002E65DF">
              <w:rPr>
                <w:lang w:val="en-CA" w:eastAsia="zh-CN"/>
              </w:rPr>
              <w:t xml:space="preserve">NRM enhancements </w:t>
            </w:r>
            <w:r>
              <w:rPr>
                <w:lang w:val="en-CA" w:eastAsia="zh-CN"/>
              </w:rPr>
              <w:t>for ML pre-training</w:t>
            </w:r>
            <w:r w:rsidR="002E65DF">
              <w:rPr>
                <w:lang w:val="en-CA" w:eastAsia="zh-CN"/>
              </w:rPr>
              <w:t xml:space="preserve"> </w:t>
            </w:r>
            <w:r w:rsidR="00B51C5F">
              <w:rPr>
                <w:lang w:val="en-CA" w:eastAsia="zh-CN"/>
              </w:rPr>
              <w:t xml:space="preserve">and fine-tuning </w:t>
            </w:r>
            <w:r w:rsidR="002E65DF">
              <w:rPr>
                <w:lang w:val="en-CA" w:eastAsia="zh-CN"/>
              </w:rPr>
              <w:t>by utilising existing IOCs.</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316FB85B" w:rsidR="00D076E8" w:rsidRPr="004C4322" w:rsidRDefault="002E65DF" w:rsidP="00D076E8">
            <w:pPr>
              <w:pStyle w:val="CRCoverPage"/>
              <w:spacing w:after="0"/>
              <w:rPr>
                <w:lang w:val="en-CA"/>
              </w:rPr>
            </w:pPr>
            <w:r>
              <w:rPr>
                <w:lang w:val="en-CA"/>
              </w:rPr>
              <w:t xml:space="preserve">Incomplete specifications for the </w:t>
            </w:r>
            <w:r w:rsidR="004478DF">
              <w:rPr>
                <w:lang w:val="en-CA"/>
              </w:rPr>
              <w:t>management aspects and capabilities for ML pre-training</w:t>
            </w:r>
            <w:r w:rsidR="00B51C5F">
              <w:rPr>
                <w:lang w:val="en-CA"/>
              </w:rPr>
              <w:t xml:space="preserve"> and fine-tuning</w:t>
            </w:r>
            <w:r w:rsidR="00F30D94">
              <w:rPr>
                <w:lang w:val="en-CA"/>
              </w:rPr>
              <w:t>.</w:t>
            </w:r>
            <w:r w:rsidR="004478DF">
              <w:rPr>
                <w:lang w:val="en-CA"/>
              </w:rPr>
              <w:t xml:space="preserve"> </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05D1AA7A" w:rsidR="00D076E8" w:rsidRPr="00894227" w:rsidRDefault="00F30D94" w:rsidP="00D076E8">
            <w:pPr>
              <w:pStyle w:val="CRCoverPage"/>
              <w:spacing w:after="0"/>
              <w:ind w:left="100"/>
              <w:rPr>
                <w:lang w:val="en-US" w:eastAsia="zh-CN"/>
              </w:rPr>
            </w:pPr>
            <w:r>
              <w:rPr>
                <w:lang w:val="en-US" w:eastAsia="zh-CN"/>
              </w:rPr>
              <w:t>7.2a.2.1, 7.3a.1.2.2, 7.5</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1E313E1F" w14:textId="77777777" w:rsidR="008913F1" w:rsidRDefault="008913F1" w:rsidP="008913F1">
      <w:pPr>
        <w:rPr>
          <w:lang w:val="en-CA"/>
        </w:rPr>
      </w:pPr>
    </w:p>
    <w:p w14:paraId="48D0936E" w14:textId="16364CBC"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89584973"/>
      <w:r>
        <w:rPr>
          <w:b/>
          <w:i/>
        </w:rPr>
        <w:t>1</w:t>
      </w:r>
      <w:r w:rsidRPr="00B4330C">
        <w:rPr>
          <w:b/>
          <w:i/>
          <w:vertAlign w:val="superscript"/>
        </w:rPr>
        <w:t>st</w:t>
      </w:r>
      <w:r>
        <w:rPr>
          <w:b/>
          <w:i/>
        </w:rPr>
        <w:t xml:space="preserve"> change</w:t>
      </w:r>
    </w:p>
    <w:p w14:paraId="1009E8FE" w14:textId="77777777" w:rsidR="00767680" w:rsidRPr="00767680" w:rsidRDefault="00767680" w:rsidP="0076768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88006621"/>
      <w:bookmarkStart w:id="5" w:name="_Hlk189652777"/>
      <w:bookmarkEnd w:id="3"/>
      <w:r w:rsidRPr="00767680">
        <w:rPr>
          <w:rFonts w:ascii="Arial" w:eastAsia="Times New Roman" w:hAnsi="Arial"/>
          <w:sz w:val="24"/>
        </w:rPr>
        <w:t>7.2a.2.1</w:t>
      </w:r>
      <w:r w:rsidRPr="00767680">
        <w:rPr>
          <w:rFonts w:ascii="Arial" w:eastAsia="Times New Roman" w:hAnsi="Arial"/>
          <w:sz w:val="24"/>
        </w:rPr>
        <w:tab/>
      </w:r>
      <w:proofErr w:type="spellStart"/>
      <w:r w:rsidRPr="00767680">
        <w:rPr>
          <w:rFonts w:ascii="Courier New" w:eastAsia="Times New Roman" w:hAnsi="Courier New" w:cs="Courier New"/>
          <w:sz w:val="24"/>
        </w:rPr>
        <w:t>MLModel</w:t>
      </w:r>
      <w:bookmarkEnd w:id="4"/>
      <w:proofErr w:type="spellEnd"/>
    </w:p>
    <w:p w14:paraId="673C16FD" w14:textId="77777777" w:rsidR="00767680" w:rsidRPr="00767680" w:rsidRDefault="00767680" w:rsidP="0076768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 w:name="_CR7_2a_2_1_1"/>
      <w:bookmarkStart w:id="7" w:name="_Toc188006622"/>
      <w:bookmarkEnd w:id="6"/>
      <w:r w:rsidRPr="00767680">
        <w:rPr>
          <w:rFonts w:ascii="Arial" w:eastAsia="Times New Roman" w:hAnsi="Arial"/>
          <w:sz w:val="22"/>
        </w:rPr>
        <w:t>7.2a.2.1</w:t>
      </w:r>
      <w:r w:rsidRPr="00767680">
        <w:rPr>
          <w:rFonts w:ascii="Arial" w:eastAsia="Times New Roman" w:hAnsi="Arial"/>
          <w:sz w:val="22"/>
          <w:lang w:eastAsia="zh-CN"/>
        </w:rPr>
        <w:t>.1</w:t>
      </w:r>
      <w:r w:rsidRPr="00767680">
        <w:rPr>
          <w:rFonts w:ascii="Arial" w:eastAsia="Times New Roman" w:hAnsi="Arial"/>
          <w:sz w:val="22"/>
          <w:lang w:eastAsia="zh-CN"/>
        </w:rPr>
        <w:tab/>
      </w:r>
      <w:r w:rsidRPr="00767680">
        <w:rPr>
          <w:rFonts w:ascii="Arial" w:eastAsia="Times New Roman" w:hAnsi="Arial"/>
          <w:sz w:val="22"/>
        </w:rPr>
        <w:t>Definition</w:t>
      </w:r>
      <w:bookmarkEnd w:id="7"/>
    </w:p>
    <w:p w14:paraId="074AC307" w14:textId="77777777" w:rsidR="00767680" w:rsidRPr="00767680" w:rsidRDefault="00767680" w:rsidP="00767680">
      <w:pPr>
        <w:overflowPunct w:val="0"/>
        <w:autoSpaceDE w:val="0"/>
        <w:autoSpaceDN w:val="0"/>
        <w:adjustRightInd w:val="0"/>
        <w:spacing w:line="264" w:lineRule="auto"/>
        <w:textAlignment w:val="baseline"/>
        <w:rPr>
          <w:rFonts w:eastAsia="Times New Roman"/>
          <w:noProof/>
        </w:rPr>
      </w:pPr>
      <w:r w:rsidRPr="00767680">
        <w:rPr>
          <w:rFonts w:eastAsia="Times New Roman" w:cs="Arial"/>
        </w:rPr>
        <w:t>This</w:t>
      </w:r>
      <w:r w:rsidRPr="00767680">
        <w:rPr>
          <w:rFonts w:eastAsia="Courier New"/>
        </w:rPr>
        <w:t xml:space="preserve"> </w:t>
      </w:r>
      <w:r w:rsidRPr="00767680">
        <w:rPr>
          <w:rFonts w:eastAsia="Times New Roman"/>
          <w:lang w:eastAsia="zh-CN"/>
        </w:rPr>
        <w:t>IOC</w:t>
      </w:r>
      <w:r w:rsidRPr="00767680">
        <w:rPr>
          <w:rFonts w:eastAsia="Courier New"/>
        </w:rPr>
        <w:t xml:space="preserve"> </w:t>
      </w:r>
      <w:r w:rsidRPr="00767680">
        <w:rPr>
          <w:rFonts w:eastAsia="Times New Roman" w:cs="Arial"/>
        </w:rPr>
        <w:t xml:space="preserve">represents the ML model. ML model algorithm or ML model are not subject to standardization. </w:t>
      </w:r>
      <w:r w:rsidRPr="00767680">
        <w:rPr>
          <w:rFonts w:eastAsia="Times New Roman"/>
          <w:noProof/>
        </w:rPr>
        <w:t xml:space="preserve">It is name-contained by </w:t>
      </w:r>
      <w:proofErr w:type="spellStart"/>
      <w:r w:rsidRPr="00767680">
        <w:rPr>
          <w:rFonts w:ascii="Courier New" w:eastAsia="Times New Roman" w:hAnsi="Courier New" w:cs="Courier New"/>
        </w:rPr>
        <w:t>MLModelRepository</w:t>
      </w:r>
      <w:proofErr w:type="spellEnd"/>
      <w:r w:rsidRPr="00767680">
        <w:rPr>
          <w:rFonts w:eastAsia="Times New Roman"/>
          <w:noProof/>
        </w:rPr>
        <w:t>.</w:t>
      </w:r>
    </w:p>
    <w:p w14:paraId="5A289239" w14:textId="77777777" w:rsidR="00767680" w:rsidRPr="00767680" w:rsidRDefault="00767680" w:rsidP="00767680">
      <w:pPr>
        <w:overflowPunct w:val="0"/>
        <w:autoSpaceDE w:val="0"/>
        <w:autoSpaceDN w:val="0"/>
        <w:adjustRightInd w:val="0"/>
        <w:spacing w:line="264" w:lineRule="auto"/>
        <w:textAlignment w:val="baseline"/>
        <w:rPr>
          <w:rFonts w:eastAsia="Times New Roman"/>
          <w:lang w:eastAsia="zh-CN"/>
        </w:rPr>
      </w:pPr>
      <w:r w:rsidRPr="00767680">
        <w:rPr>
          <w:rFonts w:eastAsia="Times New Roman" w:cs="Arial"/>
        </w:rPr>
        <w:lastRenderedPageBreak/>
        <w:t>This</w:t>
      </w:r>
      <w:r w:rsidRPr="00767680">
        <w:rPr>
          <w:rFonts w:eastAsia="Courier New"/>
        </w:rPr>
        <w:t xml:space="preserve"> </w:t>
      </w:r>
      <w:proofErr w:type="spellStart"/>
      <w:r w:rsidRPr="00767680">
        <w:rPr>
          <w:rFonts w:ascii="Courier New" w:eastAsia="Times New Roman" w:hAnsi="Courier New" w:cs="Courier New"/>
        </w:rPr>
        <w:t>MLModel</w:t>
      </w:r>
      <w:proofErr w:type="spellEnd"/>
      <w:r w:rsidRPr="00767680">
        <w:rPr>
          <w:rFonts w:eastAsia="Times New Roman"/>
          <w:lang w:eastAsia="zh-CN"/>
        </w:rPr>
        <w:t xml:space="preserve"> MOI</w:t>
      </w:r>
      <w:r w:rsidRPr="00767680">
        <w:rPr>
          <w:rFonts w:eastAsia="Times New Roman"/>
        </w:rPr>
        <w:t xml:space="preserve"> can be </w:t>
      </w:r>
      <w:r w:rsidRPr="00767680">
        <w:rPr>
          <w:rFonts w:eastAsia="Times New Roman"/>
          <w:lang w:eastAsia="zh-CN"/>
        </w:rPr>
        <w:t xml:space="preserve">created by the system </w:t>
      </w:r>
      <w:r w:rsidRPr="00767680">
        <w:rPr>
          <w:rFonts w:eastAsia="Times New Roman" w:hint="eastAsia"/>
          <w:lang w:eastAsia="zh-CN"/>
        </w:rPr>
        <w:t>(</w:t>
      </w:r>
      <w:proofErr w:type="spellStart"/>
      <w:r w:rsidRPr="00767680">
        <w:rPr>
          <w:rFonts w:eastAsia="Times New Roman"/>
          <w:lang w:eastAsia="zh-CN"/>
        </w:rPr>
        <w:t>MnS</w:t>
      </w:r>
      <w:proofErr w:type="spellEnd"/>
      <w:r w:rsidRPr="00767680">
        <w:rPr>
          <w:rFonts w:eastAsia="Times New Roman"/>
          <w:lang w:eastAsia="zh-CN"/>
        </w:rPr>
        <w:t xml:space="preserve"> producer) or pre-installed. The </w:t>
      </w:r>
      <w:proofErr w:type="spellStart"/>
      <w:r w:rsidRPr="00767680">
        <w:rPr>
          <w:rFonts w:eastAsia="Times New Roman"/>
          <w:lang w:eastAsia="zh-CN"/>
        </w:rPr>
        <w:t>MnS</w:t>
      </w:r>
      <w:proofErr w:type="spellEnd"/>
      <w:r w:rsidRPr="00767680">
        <w:rPr>
          <w:rFonts w:eastAsia="Times New Roman"/>
          <w:lang w:eastAsia="zh-CN"/>
        </w:rPr>
        <w:t xml:space="preserve"> consumer can request the system to delete the </w:t>
      </w:r>
      <w:proofErr w:type="spellStart"/>
      <w:r w:rsidRPr="00767680">
        <w:rPr>
          <w:rFonts w:eastAsia="Times New Roman"/>
          <w:lang w:eastAsia="zh-CN"/>
        </w:rPr>
        <w:t>MLModel</w:t>
      </w:r>
      <w:proofErr w:type="spellEnd"/>
      <w:r w:rsidRPr="00767680">
        <w:rPr>
          <w:rFonts w:eastAsia="Times New Roman"/>
          <w:lang w:eastAsia="zh-CN"/>
        </w:rPr>
        <w:t xml:space="preserve"> MOI.</w:t>
      </w:r>
    </w:p>
    <w:p w14:paraId="617E74C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The </w:t>
      </w:r>
      <w:proofErr w:type="spellStart"/>
      <w:r w:rsidRPr="00767680">
        <w:rPr>
          <w:rFonts w:ascii="Courier New" w:eastAsia="Times New Roman" w:hAnsi="Courier New" w:cs="Courier New"/>
          <w:sz w:val="18"/>
          <w:lang w:eastAsia="zh-CN"/>
        </w:rPr>
        <w:t>MLModel</w:t>
      </w:r>
      <w:proofErr w:type="spellEnd"/>
      <w:r w:rsidRPr="00767680">
        <w:rPr>
          <w:rFonts w:ascii="Courier New" w:eastAsia="Times New Roman" w:hAnsi="Courier New" w:cs="Courier New"/>
          <w:sz w:val="18"/>
          <w:lang w:eastAsia="zh-CN"/>
        </w:rPr>
        <w:t xml:space="preserve"> </w:t>
      </w:r>
      <w:r w:rsidRPr="00767680">
        <w:rPr>
          <w:rFonts w:ascii="Arial" w:eastAsia="Times New Roman" w:hAnsi="Arial"/>
          <w:sz w:val="18"/>
        </w:rPr>
        <w:t xml:space="preserve">may contain 3 types of contexts - </w:t>
      </w:r>
      <w:proofErr w:type="spellStart"/>
      <w:r w:rsidRPr="00767680">
        <w:rPr>
          <w:rFonts w:ascii="Arial" w:eastAsia="Times New Roman" w:hAnsi="Arial"/>
          <w:sz w:val="18"/>
        </w:rPr>
        <w:t>TrainingContext</w:t>
      </w:r>
      <w:proofErr w:type="spellEnd"/>
      <w:r w:rsidRPr="00767680">
        <w:rPr>
          <w:rFonts w:ascii="Arial" w:eastAsia="Times New Roman" w:hAnsi="Arial"/>
          <w:sz w:val="18"/>
        </w:rPr>
        <w:t xml:space="preserve">, </w:t>
      </w:r>
      <w:proofErr w:type="spellStart"/>
      <w:r w:rsidRPr="00767680">
        <w:rPr>
          <w:rFonts w:ascii="Arial" w:eastAsia="Times New Roman" w:hAnsi="Arial"/>
          <w:sz w:val="18"/>
        </w:rPr>
        <w:t>ExpectedRunTimeContext</w:t>
      </w:r>
      <w:proofErr w:type="spellEnd"/>
      <w:r w:rsidRPr="00767680">
        <w:rPr>
          <w:rFonts w:ascii="Arial" w:eastAsia="Times New Roman" w:hAnsi="Arial"/>
          <w:sz w:val="18"/>
        </w:rPr>
        <w:t xml:space="preserve"> and </w:t>
      </w:r>
      <w:proofErr w:type="spellStart"/>
      <w:r w:rsidRPr="00767680">
        <w:rPr>
          <w:rFonts w:ascii="Arial" w:eastAsia="Times New Roman" w:hAnsi="Arial"/>
          <w:sz w:val="18"/>
        </w:rPr>
        <w:t>RunTimeContext</w:t>
      </w:r>
      <w:proofErr w:type="spellEnd"/>
      <w:r w:rsidRPr="00767680">
        <w:rPr>
          <w:rFonts w:ascii="Arial" w:eastAsia="Times New Roman" w:hAnsi="Arial"/>
          <w:sz w:val="18"/>
        </w:rPr>
        <w:t xml:space="preserve"> which represent status and conditions of the </w:t>
      </w:r>
      <w:proofErr w:type="spellStart"/>
      <w:r w:rsidRPr="00767680">
        <w:rPr>
          <w:rFonts w:ascii="Courier New" w:eastAsia="Times New Roman" w:hAnsi="Courier New" w:cs="Courier New"/>
          <w:sz w:val="18"/>
          <w:lang w:eastAsia="zh-CN"/>
        </w:rPr>
        <w:t>MLModel</w:t>
      </w:r>
      <w:proofErr w:type="spellEnd"/>
      <w:r w:rsidRPr="00767680">
        <w:rPr>
          <w:rFonts w:ascii="Arial" w:eastAsia="Times New Roman" w:hAnsi="Arial"/>
          <w:sz w:val="18"/>
        </w:rPr>
        <w:t xml:space="preserve">. These contexts are of </w:t>
      </w:r>
      <w:proofErr w:type="spellStart"/>
      <w:r w:rsidRPr="00767680">
        <w:rPr>
          <w:rFonts w:ascii="Arial" w:eastAsia="Times New Roman" w:hAnsi="Arial"/>
          <w:sz w:val="18"/>
        </w:rPr>
        <w:t>mLContext</w:t>
      </w:r>
      <w:proofErr w:type="spellEnd"/>
      <w:r w:rsidRPr="00767680">
        <w:rPr>
          <w:rFonts w:ascii="Arial" w:eastAsia="Times New Roman" w:hAnsi="Arial"/>
          <w:sz w:val="18"/>
        </w:rPr>
        <w:t xml:space="preserve"> </w:t>
      </w:r>
      <w:r w:rsidRPr="00767680">
        <w:rPr>
          <w:rFonts w:ascii="Arial" w:eastAsia="Times New Roman" w:hAnsi="Arial"/>
          <w:sz w:val="18"/>
          <w:lang w:eastAsia="zh-CN"/>
        </w:rPr>
        <w:t>&lt;&lt;</w:t>
      </w:r>
      <w:proofErr w:type="spellStart"/>
      <w:r w:rsidRPr="00767680">
        <w:rPr>
          <w:rFonts w:ascii="Arial" w:eastAsia="Times New Roman" w:hAnsi="Arial"/>
          <w:sz w:val="18"/>
          <w:lang w:eastAsia="zh-CN"/>
        </w:rPr>
        <w:t>dataType</w:t>
      </w:r>
      <w:proofErr w:type="spellEnd"/>
      <w:r w:rsidRPr="00767680">
        <w:rPr>
          <w:rFonts w:ascii="Arial" w:eastAsia="Times New Roman" w:hAnsi="Arial"/>
          <w:sz w:val="18"/>
          <w:lang w:eastAsia="zh-CN"/>
        </w:rPr>
        <w:t xml:space="preserve">&gt;&gt;, see clauses </w:t>
      </w:r>
      <w:r w:rsidRPr="00767680">
        <w:rPr>
          <w:rFonts w:ascii="Arial" w:eastAsia="Times New Roman" w:hAnsi="Arial"/>
          <w:sz w:val="18"/>
        </w:rPr>
        <w:t>7.4.3 and</w:t>
      </w:r>
      <w:r w:rsidRPr="00767680">
        <w:rPr>
          <w:rFonts w:ascii="Arial" w:eastAsia="Times New Roman" w:hAnsi="Arial"/>
          <w:sz w:val="18"/>
          <w:u w:val="single"/>
        </w:rPr>
        <w:t xml:space="preserve"> </w:t>
      </w:r>
      <w:r w:rsidRPr="00767680">
        <w:rPr>
          <w:rFonts w:ascii="Arial" w:eastAsia="Times New Roman" w:hAnsi="Arial"/>
          <w:sz w:val="18"/>
          <w:lang w:eastAsia="zh-CN"/>
        </w:rPr>
        <w:t>7.5.1 for details.</w:t>
      </w:r>
    </w:p>
    <w:p w14:paraId="4B5257C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also contains a reference named </w:t>
      </w:r>
      <w:proofErr w:type="spellStart"/>
      <w:r w:rsidRPr="00767680">
        <w:rPr>
          <w:rFonts w:ascii="Courier New" w:eastAsia="Times New Roman" w:hAnsi="Courier New" w:cs="Courier New"/>
          <w:sz w:val="18"/>
          <w:lang w:eastAsia="zh-CN"/>
        </w:rPr>
        <w:t>retrainingEventsMonitorRef</w:t>
      </w:r>
      <w:proofErr w:type="spellEnd"/>
      <w:r w:rsidRPr="00767680">
        <w:rPr>
          <w:rFonts w:ascii="Arial" w:eastAsia="Times New Roman" w:hAnsi="Arial"/>
          <w:sz w:val="18"/>
        </w:rPr>
        <w:t xml:space="preserve"> which is a pointer to </w:t>
      </w:r>
      <w:proofErr w:type="spellStart"/>
      <w:r w:rsidRPr="00767680">
        <w:rPr>
          <w:rFonts w:ascii="Courier New" w:eastAsia="Times New Roman" w:hAnsi="Courier New" w:cs="Courier New"/>
          <w:sz w:val="18"/>
          <w:lang w:eastAsia="zh-CN"/>
        </w:rPr>
        <w:t>ThresholdMnonitor</w:t>
      </w:r>
      <w:proofErr w:type="spellEnd"/>
      <w:r w:rsidRPr="00767680">
        <w:rPr>
          <w:rFonts w:ascii="Arial" w:eastAsia="Times New Roman" w:hAnsi="Arial"/>
          <w:sz w:val="18"/>
        </w:rPr>
        <w:t xml:space="preserve"> MOI. This indicates the list of performance measurements and the corresponding thresholds that are monitored and used to identify the need for re-training by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After the </w:t>
      </w:r>
      <w:proofErr w:type="spellStart"/>
      <w:r w:rsidRPr="00767680">
        <w:rPr>
          <w:rFonts w:ascii="Courier New" w:eastAsia="Times New Roman" w:hAnsi="Courier New" w:cs="Courier New"/>
          <w:sz w:val="18"/>
          <w:lang w:eastAsia="zh-CN"/>
        </w:rPr>
        <w:t>MLModel</w:t>
      </w:r>
      <w:proofErr w:type="spellEnd"/>
      <w:r w:rsidRPr="00767680">
        <w:rPr>
          <w:rFonts w:ascii="Arial" w:eastAsia="Times New Roman" w:hAnsi="Arial"/>
          <w:sz w:val="18"/>
        </w:rPr>
        <w:t xml:space="preserve"> MOI has been instantiated,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can request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to instantiate a </w:t>
      </w:r>
      <w:proofErr w:type="spellStart"/>
      <w:r w:rsidRPr="00767680">
        <w:rPr>
          <w:rFonts w:ascii="Courier New" w:eastAsia="Times New Roman" w:hAnsi="Courier New" w:cs="Courier New"/>
          <w:sz w:val="18"/>
          <w:lang w:eastAsia="zh-CN"/>
        </w:rPr>
        <w:t>ThresholdMonitor</w:t>
      </w:r>
      <w:proofErr w:type="spellEnd"/>
      <w:r w:rsidRPr="00767680">
        <w:rPr>
          <w:rFonts w:ascii="Arial" w:eastAsia="Times New Roman" w:hAnsi="Arial"/>
          <w:sz w:val="18"/>
        </w:rPr>
        <w:t xml:space="preserve"> MOI and update the reference in the </w:t>
      </w:r>
      <w:proofErr w:type="spellStart"/>
      <w:r w:rsidRPr="00767680">
        <w:rPr>
          <w:rFonts w:ascii="Courier New" w:eastAsia="Times New Roman" w:hAnsi="Courier New" w:cs="Courier New"/>
          <w:sz w:val="18"/>
          <w:lang w:eastAsia="zh-CN"/>
        </w:rPr>
        <w:t>MLModel</w:t>
      </w:r>
      <w:proofErr w:type="spellEnd"/>
      <w:r w:rsidRPr="00767680">
        <w:rPr>
          <w:rFonts w:ascii="Arial" w:eastAsia="Times New Roman" w:hAnsi="Arial"/>
          <w:sz w:val="18"/>
        </w:rPr>
        <w:t xml:space="preserve"> MOI that can be used by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to decide on the re-training of the </w:t>
      </w:r>
      <w:proofErr w:type="spellStart"/>
      <w:r w:rsidRPr="00767680">
        <w:rPr>
          <w:rFonts w:ascii="Courier New" w:eastAsia="Times New Roman" w:hAnsi="Courier New" w:cs="Courier New"/>
          <w:sz w:val="18"/>
          <w:lang w:eastAsia="zh-CN"/>
        </w:rPr>
        <w:t>MLModel</w:t>
      </w:r>
      <w:proofErr w:type="spellEnd"/>
      <w:r w:rsidRPr="00767680">
        <w:rPr>
          <w:rFonts w:ascii="Arial" w:eastAsia="Times New Roman" w:hAnsi="Arial"/>
          <w:sz w:val="18"/>
        </w:rPr>
        <w:t xml:space="preserve">.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can be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or AI/ML Inference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w:t>
      </w:r>
    </w:p>
    <w:p w14:paraId="30FF09B9" w14:textId="77777777" w:rsidR="00767680" w:rsidRPr="00767680" w:rsidRDefault="00767680" w:rsidP="00767680">
      <w:pPr>
        <w:overflowPunct w:val="0"/>
        <w:autoSpaceDE w:val="0"/>
        <w:autoSpaceDN w:val="0"/>
        <w:adjustRightInd w:val="0"/>
        <w:spacing w:line="264" w:lineRule="auto"/>
        <w:textAlignment w:val="baseline"/>
        <w:rPr>
          <w:rFonts w:eastAsia="Times New Roman"/>
        </w:rPr>
      </w:pPr>
    </w:p>
    <w:p w14:paraId="4324C52A" w14:textId="77777777" w:rsidR="00767680" w:rsidRPr="00767680" w:rsidRDefault="00767680" w:rsidP="0076768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CR7_2a_2_1_2"/>
      <w:bookmarkStart w:id="9" w:name="_Toc188006623"/>
      <w:bookmarkEnd w:id="8"/>
      <w:r w:rsidRPr="00767680">
        <w:rPr>
          <w:rFonts w:ascii="Arial" w:eastAsia="Times New Roman" w:hAnsi="Arial"/>
          <w:sz w:val="22"/>
        </w:rPr>
        <w:t>7.2a.2.1.2</w:t>
      </w:r>
      <w:r w:rsidRPr="00767680">
        <w:rPr>
          <w:rFonts w:ascii="Arial" w:eastAsia="Times New Roman" w:hAnsi="Arial"/>
          <w:sz w:val="22"/>
        </w:rPr>
        <w:tab/>
        <w:t>Attributes</w:t>
      </w:r>
      <w:bookmarkEnd w:id="9"/>
    </w:p>
    <w:p w14:paraId="74ACB69E"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 xml:space="preserve">The </w:t>
      </w:r>
      <w:proofErr w:type="spellStart"/>
      <w:r w:rsidRPr="00767680">
        <w:rPr>
          <w:rFonts w:ascii="Courier New" w:eastAsia="Times New Roman" w:hAnsi="Courier New" w:cs="Courier New"/>
        </w:rPr>
        <w:t>MLModel</w:t>
      </w:r>
      <w:proofErr w:type="spellEnd"/>
      <w:r w:rsidRPr="00767680">
        <w:rPr>
          <w:rFonts w:eastAsia="Times New Roman"/>
          <w:lang w:eastAsia="zh-CN"/>
        </w:rPr>
        <w:t xml:space="preserve"> </w:t>
      </w:r>
      <w:r w:rsidRPr="00767680">
        <w:rPr>
          <w:rFonts w:eastAsia="Times New Roman"/>
        </w:rPr>
        <w:t>IOC includes attributes inherited from Top IOC (defined in TS 28.622 [12]) and the following attributes:</w:t>
      </w:r>
    </w:p>
    <w:p w14:paraId="20E6CDDA" w14:textId="77777777" w:rsidR="00767680" w:rsidRPr="00767680" w:rsidRDefault="00767680" w:rsidP="00767680">
      <w:pPr>
        <w:keepNext/>
        <w:keepLines/>
        <w:overflowPunct w:val="0"/>
        <w:autoSpaceDE w:val="0"/>
        <w:autoSpaceDN w:val="0"/>
        <w:adjustRightInd w:val="0"/>
        <w:spacing w:before="60"/>
        <w:jc w:val="center"/>
        <w:textAlignment w:val="baseline"/>
        <w:rPr>
          <w:rFonts w:ascii="Arial" w:eastAsia="Times New Roman" w:hAnsi="Arial"/>
          <w:b/>
        </w:rPr>
      </w:pPr>
      <w:bookmarkStart w:id="10" w:name="_CRTable7_2a_2_1_21"/>
      <w:r w:rsidRPr="00767680">
        <w:rPr>
          <w:rFonts w:ascii="Arial" w:eastAsia="Times New Roman" w:hAnsi="Arial"/>
          <w:b/>
        </w:rPr>
        <w:t xml:space="preserve">Table </w:t>
      </w:r>
      <w:bookmarkEnd w:id="10"/>
      <w:r w:rsidRPr="00767680">
        <w:rPr>
          <w:rFonts w:ascii="Arial" w:eastAsia="Times New Roman" w:hAnsi="Arial"/>
          <w:b/>
        </w:rPr>
        <w:t>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767680" w:rsidRPr="00767680" w14:paraId="039E6AE4" w14:textId="77777777" w:rsidTr="00631518">
        <w:trPr>
          <w:cantSplit/>
          <w:jc w:val="center"/>
        </w:trPr>
        <w:tc>
          <w:tcPr>
            <w:tcW w:w="3377" w:type="dxa"/>
            <w:shd w:val="clear" w:color="auto" w:fill="E5E5E5"/>
            <w:tcMar>
              <w:top w:w="0" w:type="dxa"/>
              <w:left w:w="28" w:type="dxa"/>
              <w:bottom w:w="0" w:type="dxa"/>
              <w:right w:w="108" w:type="dxa"/>
            </w:tcMar>
            <w:hideMark/>
          </w:tcPr>
          <w:p w14:paraId="5173E0D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sz w:val="18"/>
              </w:rPr>
              <w:t>Attribute name</w:t>
            </w:r>
          </w:p>
        </w:tc>
        <w:tc>
          <w:tcPr>
            <w:tcW w:w="1686" w:type="dxa"/>
            <w:shd w:val="clear" w:color="auto" w:fill="E5E5E5"/>
            <w:tcMar>
              <w:top w:w="0" w:type="dxa"/>
              <w:left w:w="28" w:type="dxa"/>
              <w:bottom w:w="0" w:type="dxa"/>
              <w:right w:w="108" w:type="dxa"/>
            </w:tcMar>
            <w:hideMark/>
          </w:tcPr>
          <w:p w14:paraId="6584636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22E5559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isReadable</w:t>
            </w:r>
            <w:proofErr w:type="spellEnd"/>
            <w:r w:rsidRPr="00767680">
              <w:rPr>
                <w:rFonts w:ascii="Arial" w:eastAsia="Times New Roman"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53110AB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4FD4392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1BA0D1D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isNotifyable</w:t>
            </w:r>
            <w:proofErr w:type="spellEnd"/>
          </w:p>
        </w:tc>
      </w:tr>
      <w:tr w:rsidR="00767680" w:rsidRPr="00767680" w14:paraId="174CBC73" w14:textId="77777777" w:rsidTr="00631518">
        <w:trPr>
          <w:cantSplit/>
          <w:jc w:val="center"/>
        </w:trPr>
        <w:tc>
          <w:tcPr>
            <w:tcW w:w="3377" w:type="dxa"/>
            <w:tcMar>
              <w:top w:w="0" w:type="dxa"/>
              <w:left w:w="28" w:type="dxa"/>
              <w:bottom w:w="0" w:type="dxa"/>
              <w:right w:w="108" w:type="dxa"/>
            </w:tcMar>
          </w:tcPr>
          <w:p w14:paraId="6F775B22"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Id</w:t>
            </w:r>
            <w:proofErr w:type="spellEnd"/>
          </w:p>
        </w:tc>
        <w:tc>
          <w:tcPr>
            <w:tcW w:w="1686" w:type="dxa"/>
            <w:tcMar>
              <w:top w:w="0" w:type="dxa"/>
              <w:left w:w="28" w:type="dxa"/>
              <w:bottom w:w="0" w:type="dxa"/>
              <w:right w:w="108" w:type="dxa"/>
            </w:tcMar>
          </w:tcPr>
          <w:p w14:paraId="50F00AE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M</w:t>
            </w:r>
          </w:p>
        </w:tc>
        <w:tc>
          <w:tcPr>
            <w:tcW w:w="1158" w:type="dxa"/>
            <w:gridSpan w:val="2"/>
            <w:tcMar>
              <w:top w:w="0" w:type="dxa"/>
              <w:left w:w="28" w:type="dxa"/>
              <w:bottom w:w="0" w:type="dxa"/>
              <w:right w:w="108" w:type="dxa"/>
            </w:tcMar>
          </w:tcPr>
          <w:p w14:paraId="23E035B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tcMar>
              <w:top w:w="0" w:type="dxa"/>
              <w:left w:w="28" w:type="dxa"/>
              <w:bottom w:w="0" w:type="dxa"/>
              <w:right w:w="108" w:type="dxa"/>
            </w:tcMar>
          </w:tcPr>
          <w:p w14:paraId="6B7A4F0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tcMar>
              <w:top w:w="0" w:type="dxa"/>
              <w:left w:w="28" w:type="dxa"/>
              <w:bottom w:w="0" w:type="dxa"/>
              <w:right w:w="108" w:type="dxa"/>
            </w:tcMar>
          </w:tcPr>
          <w:p w14:paraId="4E35ADC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28" w:type="dxa"/>
            <w:tcMar>
              <w:top w:w="0" w:type="dxa"/>
              <w:left w:w="28" w:type="dxa"/>
              <w:bottom w:w="0" w:type="dxa"/>
              <w:right w:w="108" w:type="dxa"/>
            </w:tcMar>
          </w:tcPr>
          <w:p w14:paraId="7C59ACF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tr w:rsidR="00767680" w:rsidRPr="00767680" w14:paraId="74F047AE" w14:textId="77777777" w:rsidTr="00631518">
        <w:trPr>
          <w:cantSplit/>
          <w:jc w:val="center"/>
        </w:trPr>
        <w:tc>
          <w:tcPr>
            <w:tcW w:w="3377" w:type="dxa"/>
            <w:tcMar>
              <w:top w:w="0" w:type="dxa"/>
              <w:left w:w="28" w:type="dxa"/>
              <w:bottom w:w="0" w:type="dxa"/>
              <w:right w:w="108" w:type="dxa"/>
            </w:tcMar>
          </w:tcPr>
          <w:p w14:paraId="75E6370E"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aIMLInferenceName</w:t>
            </w:r>
            <w:proofErr w:type="spellEnd"/>
          </w:p>
        </w:tc>
        <w:tc>
          <w:tcPr>
            <w:tcW w:w="1686" w:type="dxa"/>
            <w:tcMar>
              <w:top w:w="0" w:type="dxa"/>
              <w:left w:w="28" w:type="dxa"/>
              <w:bottom w:w="0" w:type="dxa"/>
              <w:right w:w="108" w:type="dxa"/>
            </w:tcMar>
          </w:tcPr>
          <w:p w14:paraId="1BDB0588" w14:textId="6F732C83"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58" w:type="dxa"/>
            <w:gridSpan w:val="2"/>
            <w:tcMar>
              <w:top w:w="0" w:type="dxa"/>
              <w:left w:w="28" w:type="dxa"/>
              <w:bottom w:w="0" w:type="dxa"/>
              <w:right w:w="108" w:type="dxa"/>
            </w:tcMar>
          </w:tcPr>
          <w:p w14:paraId="3C6FE62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tcMar>
              <w:top w:w="0" w:type="dxa"/>
              <w:left w:w="28" w:type="dxa"/>
              <w:bottom w:w="0" w:type="dxa"/>
              <w:right w:w="108" w:type="dxa"/>
            </w:tcMar>
          </w:tcPr>
          <w:p w14:paraId="2BDE604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tcMar>
              <w:top w:w="0" w:type="dxa"/>
              <w:left w:w="28" w:type="dxa"/>
              <w:bottom w:w="0" w:type="dxa"/>
              <w:right w:w="108" w:type="dxa"/>
            </w:tcMar>
          </w:tcPr>
          <w:p w14:paraId="0D1F8CE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tcMar>
              <w:top w:w="0" w:type="dxa"/>
              <w:left w:w="28" w:type="dxa"/>
              <w:bottom w:w="0" w:type="dxa"/>
              <w:right w:w="108" w:type="dxa"/>
            </w:tcMar>
          </w:tcPr>
          <w:p w14:paraId="0E6C89D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79581E80" w14:textId="77777777" w:rsidTr="00631518">
        <w:trPr>
          <w:cantSplit/>
          <w:jc w:val="center"/>
        </w:trPr>
        <w:tc>
          <w:tcPr>
            <w:tcW w:w="3377" w:type="dxa"/>
            <w:tcMar>
              <w:top w:w="0" w:type="dxa"/>
              <w:left w:w="28" w:type="dxa"/>
              <w:bottom w:w="0" w:type="dxa"/>
              <w:right w:w="108" w:type="dxa"/>
            </w:tcMar>
          </w:tcPr>
          <w:p w14:paraId="40FACADB"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Version</w:t>
            </w:r>
            <w:proofErr w:type="spellEnd"/>
          </w:p>
        </w:tc>
        <w:tc>
          <w:tcPr>
            <w:tcW w:w="1686" w:type="dxa"/>
            <w:tcMar>
              <w:top w:w="0" w:type="dxa"/>
              <w:left w:w="28" w:type="dxa"/>
              <w:bottom w:w="0" w:type="dxa"/>
              <w:right w:w="108" w:type="dxa"/>
            </w:tcMar>
          </w:tcPr>
          <w:p w14:paraId="70451C1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58" w:type="dxa"/>
            <w:gridSpan w:val="2"/>
            <w:tcMar>
              <w:top w:w="0" w:type="dxa"/>
              <w:left w:w="28" w:type="dxa"/>
              <w:bottom w:w="0" w:type="dxa"/>
              <w:right w:w="108" w:type="dxa"/>
            </w:tcMar>
          </w:tcPr>
          <w:p w14:paraId="26533A6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tcMar>
              <w:top w:w="0" w:type="dxa"/>
              <w:left w:w="28" w:type="dxa"/>
              <w:bottom w:w="0" w:type="dxa"/>
              <w:right w:w="108" w:type="dxa"/>
            </w:tcMar>
          </w:tcPr>
          <w:p w14:paraId="61F372A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tcMar>
              <w:top w:w="0" w:type="dxa"/>
              <w:left w:w="28" w:type="dxa"/>
              <w:bottom w:w="0" w:type="dxa"/>
              <w:right w:w="108" w:type="dxa"/>
            </w:tcMar>
          </w:tcPr>
          <w:p w14:paraId="5383561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tcMar>
              <w:top w:w="0" w:type="dxa"/>
              <w:left w:w="28" w:type="dxa"/>
              <w:bottom w:w="0" w:type="dxa"/>
              <w:right w:w="108" w:type="dxa"/>
            </w:tcMar>
          </w:tcPr>
          <w:p w14:paraId="708A011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485A790C" w14:textId="77777777" w:rsidTr="00631518">
        <w:trPr>
          <w:cantSplit/>
          <w:jc w:val="center"/>
        </w:trPr>
        <w:tc>
          <w:tcPr>
            <w:tcW w:w="3377" w:type="dxa"/>
            <w:shd w:val="clear" w:color="auto" w:fill="auto"/>
            <w:tcMar>
              <w:top w:w="0" w:type="dxa"/>
              <w:left w:w="28" w:type="dxa"/>
              <w:bottom w:w="0" w:type="dxa"/>
              <w:right w:w="108" w:type="dxa"/>
            </w:tcMar>
          </w:tcPr>
          <w:p w14:paraId="44970438"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expectedRunTimeContext</w:t>
            </w:r>
            <w:proofErr w:type="spellEnd"/>
          </w:p>
        </w:tc>
        <w:tc>
          <w:tcPr>
            <w:tcW w:w="1686" w:type="dxa"/>
            <w:shd w:val="clear" w:color="auto" w:fill="auto"/>
            <w:tcMar>
              <w:top w:w="0" w:type="dxa"/>
              <w:left w:w="28" w:type="dxa"/>
              <w:bottom w:w="0" w:type="dxa"/>
              <w:right w:w="108" w:type="dxa"/>
            </w:tcMar>
          </w:tcPr>
          <w:p w14:paraId="7089AB9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6C88922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4E5AC08C"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08" w:type="dxa"/>
            <w:shd w:val="clear" w:color="auto" w:fill="auto"/>
            <w:tcMar>
              <w:top w:w="0" w:type="dxa"/>
              <w:left w:w="28" w:type="dxa"/>
              <w:bottom w:w="0" w:type="dxa"/>
              <w:right w:w="108" w:type="dxa"/>
            </w:tcMar>
          </w:tcPr>
          <w:p w14:paraId="0A999C7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2155B4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tr w:rsidR="00767680" w:rsidRPr="00767680" w14:paraId="683AE9ED" w14:textId="77777777" w:rsidTr="00631518">
        <w:trPr>
          <w:cantSplit/>
          <w:jc w:val="center"/>
        </w:trPr>
        <w:tc>
          <w:tcPr>
            <w:tcW w:w="3377" w:type="dxa"/>
            <w:shd w:val="clear" w:color="auto" w:fill="auto"/>
            <w:tcMar>
              <w:top w:w="0" w:type="dxa"/>
              <w:left w:w="28" w:type="dxa"/>
              <w:bottom w:w="0" w:type="dxa"/>
              <w:right w:w="108" w:type="dxa"/>
            </w:tcMar>
          </w:tcPr>
          <w:p w14:paraId="51E2902F"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trainingContext</w:t>
            </w:r>
            <w:proofErr w:type="spellEnd"/>
          </w:p>
        </w:tc>
        <w:tc>
          <w:tcPr>
            <w:tcW w:w="1686" w:type="dxa"/>
            <w:shd w:val="clear" w:color="auto" w:fill="auto"/>
            <w:tcMar>
              <w:top w:w="0" w:type="dxa"/>
              <w:left w:w="28" w:type="dxa"/>
              <w:bottom w:w="0" w:type="dxa"/>
              <w:right w:w="108" w:type="dxa"/>
            </w:tcMar>
          </w:tcPr>
          <w:p w14:paraId="7BC2383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64F340F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63110DF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20509CD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F9D7FC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tr w:rsidR="00767680" w:rsidRPr="00767680" w14:paraId="742C29A2" w14:textId="77777777" w:rsidTr="00631518">
        <w:trPr>
          <w:cantSplit/>
          <w:jc w:val="center"/>
        </w:trPr>
        <w:tc>
          <w:tcPr>
            <w:tcW w:w="3377" w:type="dxa"/>
            <w:shd w:val="clear" w:color="auto" w:fill="auto"/>
            <w:tcMar>
              <w:top w:w="0" w:type="dxa"/>
              <w:left w:w="28" w:type="dxa"/>
              <w:bottom w:w="0" w:type="dxa"/>
              <w:right w:w="108" w:type="dxa"/>
            </w:tcMar>
          </w:tcPr>
          <w:p w14:paraId="372D08A2"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runTimeContext</w:t>
            </w:r>
            <w:proofErr w:type="spellEnd"/>
          </w:p>
        </w:tc>
        <w:tc>
          <w:tcPr>
            <w:tcW w:w="1686" w:type="dxa"/>
            <w:shd w:val="clear" w:color="auto" w:fill="auto"/>
            <w:tcMar>
              <w:top w:w="0" w:type="dxa"/>
              <w:left w:w="28" w:type="dxa"/>
              <w:bottom w:w="0" w:type="dxa"/>
              <w:right w:w="108" w:type="dxa"/>
            </w:tcMar>
          </w:tcPr>
          <w:p w14:paraId="55B0F908"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014E7B0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3AD199B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160234A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DABD58B"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tr w:rsidR="00767680" w:rsidRPr="00767680" w14:paraId="1456D4B0" w14:textId="77777777" w:rsidTr="00631518">
        <w:trPr>
          <w:cantSplit/>
          <w:jc w:val="center"/>
        </w:trPr>
        <w:tc>
          <w:tcPr>
            <w:tcW w:w="3377" w:type="dxa"/>
            <w:shd w:val="clear" w:color="auto" w:fill="auto"/>
            <w:tcMar>
              <w:top w:w="0" w:type="dxa"/>
              <w:left w:w="28" w:type="dxa"/>
              <w:bottom w:w="0" w:type="dxa"/>
              <w:right w:w="108" w:type="dxa"/>
            </w:tcMar>
          </w:tcPr>
          <w:p w14:paraId="5D461AAB"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supportedPerformanceIndicators</w:t>
            </w:r>
            <w:proofErr w:type="spellEnd"/>
          </w:p>
        </w:tc>
        <w:tc>
          <w:tcPr>
            <w:tcW w:w="1686" w:type="dxa"/>
            <w:shd w:val="clear" w:color="auto" w:fill="auto"/>
            <w:tcMar>
              <w:top w:w="0" w:type="dxa"/>
              <w:left w:w="28" w:type="dxa"/>
              <w:bottom w:w="0" w:type="dxa"/>
              <w:right w:w="108" w:type="dxa"/>
            </w:tcMar>
          </w:tcPr>
          <w:p w14:paraId="657A04D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1518631B"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639EC2B8"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5CA10AB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29253B0B"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356727CC" w14:textId="77777777" w:rsidTr="00631518">
        <w:trPr>
          <w:cantSplit/>
          <w:jc w:val="center"/>
        </w:trPr>
        <w:tc>
          <w:tcPr>
            <w:tcW w:w="3377" w:type="dxa"/>
            <w:shd w:val="clear" w:color="auto" w:fill="auto"/>
            <w:tcMar>
              <w:top w:w="0" w:type="dxa"/>
              <w:left w:w="28" w:type="dxa"/>
              <w:bottom w:w="0" w:type="dxa"/>
              <w:right w:w="108" w:type="dxa"/>
            </w:tcMar>
          </w:tcPr>
          <w:p w14:paraId="622A268C"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mLCapabilitiesInfo</w:t>
            </w:r>
            <w:r w:rsidRPr="00767680">
              <w:rPr>
                <w:rFonts w:ascii="Courier New" w:eastAsia="Times New Roman" w:hAnsi="Courier New" w:cs="Courier New"/>
                <w:sz w:val="18"/>
                <w:lang w:eastAsia="zh-CN"/>
              </w:rPr>
              <w:t>List</w:t>
            </w:r>
            <w:proofErr w:type="spellEnd"/>
          </w:p>
        </w:tc>
        <w:tc>
          <w:tcPr>
            <w:tcW w:w="1686" w:type="dxa"/>
            <w:shd w:val="clear" w:color="auto" w:fill="auto"/>
            <w:tcMar>
              <w:top w:w="0" w:type="dxa"/>
              <w:left w:w="28" w:type="dxa"/>
              <w:bottom w:w="0" w:type="dxa"/>
              <w:right w:w="108" w:type="dxa"/>
            </w:tcMar>
          </w:tcPr>
          <w:p w14:paraId="0615B50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09CFBF0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1DFC9A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014702C7"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1C42453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631518" w:rsidRPr="00767680" w14:paraId="615D04B5" w14:textId="77777777" w:rsidTr="00631518">
        <w:trPr>
          <w:cantSplit/>
          <w:jc w:val="center"/>
          <w:ins w:id="11" w:author="Hassan Al-Kanani (NEC)" w:date="2025-02-05T13:49:00Z"/>
        </w:trPr>
        <w:tc>
          <w:tcPr>
            <w:tcW w:w="3377" w:type="dxa"/>
            <w:shd w:val="clear" w:color="auto" w:fill="auto"/>
            <w:tcMar>
              <w:top w:w="0" w:type="dxa"/>
              <w:left w:w="28" w:type="dxa"/>
              <w:bottom w:w="0" w:type="dxa"/>
              <w:right w:w="108" w:type="dxa"/>
            </w:tcMar>
          </w:tcPr>
          <w:p w14:paraId="01C5F71A" w14:textId="16F779C5" w:rsidR="00631518" w:rsidRPr="00767680" w:rsidRDefault="00C21ED1" w:rsidP="00631518">
            <w:pPr>
              <w:keepNext/>
              <w:keepLines/>
              <w:overflowPunct w:val="0"/>
              <w:autoSpaceDE w:val="0"/>
              <w:autoSpaceDN w:val="0"/>
              <w:adjustRightInd w:val="0"/>
              <w:spacing w:after="0"/>
              <w:textAlignment w:val="baseline"/>
              <w:rPr>
                <w:ins w:id="12" w:author="Hassan Al-Kanani (NEC)" w:date="2025-02-05T13:49:00Z" w16du:dateUtc="2025-02-05T13:49:00Z"/>
                <w:rFonts w:ascii="Courier New" w:eastAsia="Times New Roman" w:hAnsi="Courier New" w:cs="Courier New"/>
                <w:sz w:val="18"/>
              </w:rPr>
            </w:pPr>
            <w:proofErr w:type="spellStart"/>
            <w:ins w:id="13" w:author="Intel - YYZ - 0205" w:date="2025-02-06T09:28:00Z" w16du:dateUtc="2025-02-06T16:28:00Z">
              <w:r>
                <w:rPr>
                  <w:rFonts w:ascii="Courier New" w:hAnsi="Courier New" w:cs="Courier New" w:hint="eastAsia"/>
                  <w:sz w:val="18"/>
                  <w:lang w:eastAsia="zh-CN"/>
                </w:rPr>
                <w:t>i</w:t>
              </w:r>
            </w:ins>
            <w:ins w:id="14" w:author="Hassan Al-Kanani (NEC)" w:date="2025-02-05T13:50:00Z">
              <w:r w:rsidR="00631518" w:rsidRPr="00631518">
                <w:rPr>
                  <w:rFonts w:ascii="Courier New" w:eastAsia="Times New Roman" w:hAnsi="Courier New" w:cs="Courier New"/>
                  <w:sz w:val="18"/>
                </w:rPr>
                <w:t>nferenceScope</w:t>
              </w:r>
            </w:ins>
            <w:proofErr w:type="spellEnd"/>
          </w:p>
        </w:tc>
        <w:tc>
          <w:tcPr>
            <w:tcW w:w="1686" w:type="dxa"/>
            <w:shd w:val="clear" w:color="auto" w:fill="auto"/>
            <w:tcMar>
              <w:top w:w="0" w:type="dxa"/>
              <w:left w:w="28" w:type="dxa"/>
              <w:bottom w:w="0" w:type="dxa"/>
              <w:right w:w="108" w:type="dxa"/>
            </w:tcMar>
          </w:tcPr>
          <w:p w14:paraId="22A554BF" w14:textId="55815D01" w:rsidR="00631518" w:rsidRPr="00767680" w:rsidRDefault="00631518" w:rsidP="00631518">
            <w:pPr>
              <w:keepNext/>
              <w:keepLines/>
              <w:overflowPunct w:val="0"/>
              <w:autoSpaceDE w:val="0"/>
              <w:autoSpaceDN w:val="0"/>
              <w:adjustRightInd w:val="0"/>
              <w:spacing w:after="0"/>
              <w:jc w:val="center"/>
              <w:textAlignment w:val="baseline"/>
              <w:rPr>
                <w:ins w:id="15" w:author="Hassan Al-Kanani (NEC)" w:date="2025-02-05T13:49:00Z" w16du:dateUtc="2025-02-05T13:49:00Z"/>
                <w:rFonts w:ascii="Arial" w:eastAsia="Times New Roman" w:hAnsi="Arial"/>
                <w:sz w:val="18"/>
              </w:rPr>
            </w:pPr>
            <w:ins w:id="16" w:author="Hassan Al-Kanani (NEC)" w:date="2025-02-05T13:50:00Z" w16du:dateUtc="2025-02-05T13:50:00Z">
              <w:r w:rsidRPr="00767680">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3BB0F4FD" w14:textId="5ED9E260" w:rsidR="00631518" w:rsidRPr="00767680" w:rsidRDefault="00631518" w:rsidP="00631518">
            <w:pPr>
              <w:keepNext/>
              <w:keepLines/>
              <w:overflowPunct w:val="0"/>
              <w:autoSpaceDE w:val="0"/>
              <w:autoSpaceDN w:val="0"/>
              <w:adjustRightInd w:val="0"/>
              <w:spacing w:after="0"/>
              <w:jc w:val="center"/>
              <w:textAlignment w:val="baseline"/>
              <w:rPr>
                <w:ins w:id="17" w:author="Hassan Al-Kanani (NEC)" w:date="2025-02-05T13:49:00Z" w16du:dateUtc="2025-02-05T13:49:00Z"/>
                <w:rFonts w:ascii="Arial" w:eastAsia="Times New Roman" w:hAnsi="Arial"/>
                <w:sz w:val="18"/>
              </w:rPr>
            </w:pPr>
            <w:ins w:id="18" w:author="Hassan Al-Kanani (NEC)" w:date="2025-02-05T13:50:00Z" w16du:dateUtc="2025-02-05T13:50:00Z">
              <w:r w:rsidRPr="00767680">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0EB350F9" w14:textId="07D74983" w:rsidR="00631518" w:rsidRPr="00767680" w:rsidRDefault="00BD2DA6" w:rsidP="00631518">
            <w:pPr>
              <w:keepNext/>
              <w:keepLines/>
              <w:overflowPunct w:val="0"/>
              <w:autoSpaceDE w:val="0"/>
              <w:autoSpaceDN w:val="0"/>
              <w:adjustRightInd w:val="0"/>
              <w:spacing w:after="0"/>
              <w:jc w:val="center"/>
              <w:textAlignment w:val="baseline"/>
              <w:rPr>
                <w:ins w:id="19" w:author="Hassan Al-Kanani (NEC)" w:date="2025-02-05T13:49:00Z" w16du:dateUtc="2025-02-05T13:49:00Z"/>
                <w:rFonts w:ascii="Arial" w:eastAsia="Times New Roman" w:hAnsi="Arial"/>
                <w:sz w:val="18"/>
              </w:rPr>
            </w:pPr>
            <w:ins w:id="20" w:author="Hassan Al-Kanani (NEC)" w:date="2025-02-05T14:09:00Z" w16du:dateUtc="2025-02-05T14:09:00Z">
              <w:r>
                <w:rPr>
                  <w:rFonts w:ascii="Arial" w:eastAsia="Times New Roman" w:hAnsi="Arial"/>
                  <w:sz w:val="18"/>
                </w:rPr>
                <w:t>T</w:t>
              </w:r>
            </w:ins>
          </w:p>
        </w:tc>
        <w:tc>
          <w:tcPr>
            <w:tcW w:w="1108" w:type="dxa"/>
            <w:shd w:val="clear" w:color="auto" w:fill="auto"/>
            <w:tcMar>
              <w:top w:w="0" w:type="dxa"/>
              <w:left w:w="28" w:type="dxa"/>
              <w:bottom w:w="0" w:type="dxa"/>
              <w:right w:w="108" w:type="dxa"/>
            </w:tcMar>
          </w:tcPr>
          <w:p w14:paraId="103629BD" w14:textId="7695E5F6" w:rsidR="00631518" w:rsidRPr="00767680" w:rsidRDefault="00631518" w:rsidP="00631518">
            <w:pPr>
              <w:keepNext/>
              <w:keepLines/>
              <w:overflowPunct w:val="0"/>
              <w:autoSpaceDE w:val="0"/>
              <w:autoSpaceDN w:val="0"/>
              <w:adjustRightInd w:val="0"/>
              <w:spacing w:after="0"/>
              <w:jc w:val="center"/>
              <w:textAlignment w:val="baseline"/>
              <w:rPr>
                <w:ins w:id="21" w:author="Hassan Al-Kanani (NEC)" w:date="2025-02-05T13:49:00Z" w16du:dateUtc="2025-02-05T13:49:00Z"/>
                <w:rFonts w:ascii="Arial" w:eastAsia="Times New Roman" w:hAnsi="Arial"/>
                <w:sz w:val="18"/>
                <w:lang w:eastAsia="zh-CN"/>
              </w:rPr>
            </w:pPr>
            <w:ins w:id="22" w:author="Hassan Al-Kanani (NEC)" w:date="2025-02-05T13:50:00Z" w16du:dateUtc="2025-02-05T13:50:00Z">
              <w:r w:rsidRPr="00767680">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08EC03DE" w14:textId="6FA40DBE" w:rsidR="00631518" w:rsidRPr="00767680" w:rsidRDefault="00631518" w:rsidP="00631518">
            <w:pPr>
              <w:keepNext/>
              <w:keepLines/>
              <w:overflowPunct w:val="0"/>
              <w:autoSpaceDE w:val="0"/>
              <w:autoSpaceDN w:val="0"/>
              <w:adjustRightInd w:val="0"/>
              <w:spacing w:after="0"/>
              <w:jc w:val="center"/>
              <w:textAlignment w:val="baseline"/>
              <w:rPr>
                <w:ins w:id="23" w:author="Hassan Al-Kanani (NEC)" w:date="2025-02-05T13:49:00Z" w16du:dateUtc="2025-02-05T13:49:00Z"/>
                <w:rFonts w:ascii="Arial" w:eastAsia="Times New Roman" w:hAnsi="Arial"/>
                <w:sz w:val="18"/>
                <w:lang w:eastAsia="zh-CN"/>
              </w:rPr>
            </w:pPr>
            <w:ins w:id="24" w:author="Hassan Al-Kanani (NEC)" w:date="2025-02-05T13:50:00Z" w16du:dateUtc="2025-02-05T13:50:00Z">
              <w:r w:rsidRPr="00767680">
                <w:rPr>
                  <w:rFonts w:ascii="Arial" w:eastAsia="Times New Roman" w:hAnsi="Arial"/>
                  <w:sz w:val="18"/>
                  <w:lang w:eastAsia="zh-CN"/>
                </w:rPr>
                <w:t>T</w:t>
              </w:r>
            </w:ins>
          </w:p>
        </w:tc>
      </w:tr>
      <w:tr w:rsidR="00631518" w:rsidRPr="00767680" w14:paraId="7160C5F4" w14:textId="77777777" w:rsidTr="00631518">
        <w:trPr>
          <w:cantSplit/>
          <w:jc w:val="center"/>
        </w:trPr>
        <w:tc>
          <w:tcPr>
            <w:tcW w:w="3377" w:type="dxa"/>
            <w:shd w:val="clear" w:color="auto" w:fill="auto"/>
            <w:tcMar>
              <w:top w:w="0" w:type="dxa"/>
              <w:left w:w="28" w:type="dxa"/>
              <w:bottom w:w="0" w:type="dxa"/>
              <w:right w:w="108" w:type="dxa"/>
            </w:tcMar>
          </w:tcPr>
          <w:p w14:paraId="516E805B" w14:textId="77777777" w:rsidR="00631518" w:rsidRPr="00767680" w:rsidRDefault="00631518" w:rsidP="00631518">
            <w:pPr>
              <w:keepNext/>
              <w:keepLines/>
              <w:overflowPunct w:val="0"/>
              <w:autoSpaceDE w:val="0"/>
              <w:autoSpaceDN w:val="0"/>
              <w:adjustRightInd w:val="0"/>
              <w:spacing w:after="0"/>
              <w:textAlignment w:val="baseline"/>
              <w:rPr>
                <w:rFonts w:ascii="Courier New" w:eastAsia="Times New Roman" w:hAnsi="Courier New" w:cs="Courier New"/>
                <w:sz w:val="18"/>
              </w:rPr>
            </w:pPr>
            <w:r w:rsidRPr="00767680">
              <w:rPr>
                <w:rFonts w:ascii="Arial" w:eastAsia="Times New Roman" w:hAnsi="Arial"/>
                <w:b/>
                <w:bCs/>
                <w:color w:val="000000"/>
                <w:sz w:val="18"/>
              </w:rPr>
              <w:t>Attribute related to role</w:t>
            </w:r>
          </w:p>
        </w:tc>
        <w:tc>
          <w:tcPr>
            <w:tcW w:w="1686" w:type="dxa"/>
            <w:shd w:val="clear" w:color="auto" w:fill="auto"/>
            <w:tcMar>
              <w:top w:w="0" w:type="dxa"/>
              <w:left w:w="28" w:type="dxa"/>
              <w:bottom w:w="0" w:type="dxa"/>
              <w:right w:w="108" w:type="dxa"/>
            </w:tcMar>
          </w:tcPr>
          <w:p w14:paraId="173F10E8"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p>
        </w:tc>
        <w:tc>
          <w:tcPr>
            <w:tcW w:w="1158" w:type="dxa"/>
            <w:gridSpan w:val="2"/>
            <w:shd w:val="clear" w:color="auto" w:fill="auto"/>
            <w:tcMar>
              <w:top w:w="0" w:type="dxa"/>
              <w:left w:w="28" w:type="dxa"/>
              <w:bottom w:w="0" w:type="dxa"/>
              <w:right w:w="108" w:type="dxa"/>
            </w:tcMar>
          </w:tcPr>
          <w:p w14:paraId="697852B2"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p>
        </w:tc>
        <w:tc>
          <w:tcPr>
            <w:tcW w:w="1072" w:type="dxa"/>
            <w:gridSpan w:val="2"/>
            <w:shd w:val="clear" w:color="auto" w:fill="auto"/>
            <w:tcMar>
              <w:top w:w="0" w:type="dxa"/>
              <w:left w:w="28" w:type="dxa"/>
              <w:bottom w:w="0" w:type="dxa"/>
              <w:right w:w="108" w:type="dxa"/>
            </w:tcMar>
          </w:tcPr>
          <w:p w14:paraId="48095C44"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p>
        </w:tc>
        <w:tc>
          <w:tcPr>
            <w:tcW w:w="1108" w:type="dxa"/>
            <w:shd w:val="clear" w:color="auto" w:fill="auto"/>
            <w:tcMar>
              <w:top w:w="0" w:type="dxa"/>
              <w:left w:w="28" w:type="dxa"/>
              <w:bottom w:w="0" w:type="dxa"/>
              <w:right w:w="108" w:type="dxa"/>
            </w:tcMar>
          </w:tcPr>
          <w:p w14:paraId="2A25823C"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8" w:type="dxa"/>
            <w:shd w:val="clear" w:color="auto" w:fill="auto"/>
            <w:tcMar>
              <w:top w:w="0" w:type="dxa"/>
              <w:left w:w="28" w:type="dxa"/>
              <w:bottom w:w="0" w:type="dxa"/>
              <w:right w:w="108" w:type="dxa"/>
            </w:tcMar>
          </w:tcPr>
          <w:p w14:paraId="7C01EFFD"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31518" w:rsidRPr="00767680" w14:paraId="11705BC6" w14:textId="77777777" w:rsidTr="00631518">
        <w:trPr>
          <w:cantSplit/>
          <w:jc w:val="center"/>
        </w:trPr>
        <w:tc>
          <w:tcPr>
            <w:tcW w:w="3377" w:type="dxa"/>
            <w:shd w:val="clear" w:color="auto" w:fill="auto"/>
            <w:tcMar>
              <w:top w:w="0" w:type="dxa"/>
              <w:left w:w="28" w:type="dxa"/>
              <w:bottom w:w="0" w:type="dxa"/>
              <w:right w:w="108" w:type="dxa"/>
            </w:tcMar>
          </w:tcPr>
          <w:p w14:paraId="28970406" w14:textId="77777777" w:rsidR="00631518" w:rsidRPr="00767680" w:rsidRDefault="00631518" w:rsidP="00631518">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retrainingEventsMonitorRef</w:t>
            </w:r>
            <w:proofErr w:type="spellEnd"/>
          </w:p>
        </w:tc>
        <w:tc>
          <w:tcPr>
            <w:tcW w:w="1686" w:type="dxa"/>
            <w:shd w:val="clear" w:color="auto" w:fill="auto"/>
            <w:tcMar>
              <w:top w:w="0" w:type="dxa"/>
              <w:left w:w="28" w:type="dxa"/>
              <w:bottom w:w="0" w:type="dxa"/>
              <w:right w:w="108" w:type="dxa"/>
            </w:tcMar>
          </w:tcPr>
          <w:p w14:paraId="448220B0"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F2CD6DB"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63B5E03"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08" w:type="dxa"/>
            <w:shd w:val="clear" w:color="auto" w:fill="auto"/>
            <w:tcMar>
              <w:top w:w="0" w:type="dxa"/>
              <w:left w:w="28" w:type="dxa"/>
              <w:bottom w:w="0" w:type="dxa"/>
              <w:right w:w="108" w:type="dxa"/>
            </w:tcMar>
          </w:tcPr>
          <w:p w14:paraId="2E925363"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3E95BC94"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631518" w:rsidRPr="00767680" w14:paraId="0B92F70A" w14:textId="77777777" w:rsidTr="00631518">
        <w:trPr>
          <w:cantSplit/>
          <w:jc w:val="center"/>
        </w:trPr>
        <w:tc>
          <w:tcPr>
            <w:tcW w:w="3377" w:type="dxa"/>
            <w:shd w:val="clear" w:color="auto" w:fill="auto"/>
            <w:tcMar>
              <w:top w:w="0" w:type="dxa"/>
              <w:left w:w="28" w:type="dxa"/>
              <w:bottom w:w="0" w:type="dxa"/>
              <w:right w:w="108" w:type="dxa"/>
            </w:tcMar>
          </w:tcPr>
          <w:p w14:paraId="1E7D84E3" w14:textId="77777777" w:rsidR="00631518" w:rsidRPr="00767680" w:rsidRDefault="00631518" w:rsidP="00631518">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sourceTrainedML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Ref</w:t>
            </w:r>
            <w:proofErr w:type="spellEnd"/>
          </w:p>
        </w:tc>
        <w:tc>
          <w:tcPr>
            <w:tcW w:w="1686" w:type="dxa"/>
            <w:shd w:val="clear" w:color="auto" w:fill="auto"/>
            <w:tcMar>
              <w:top w:w="0" w:type="dxa"/>
              <w:left w:w="28" w:type="dxa"/>
              <w:bottom w:w="0" w:type="dxa"/>
              <w:right w:w="108" w:type="dxa"/>
            </w:tcMar>
          </w:tcPr>
          <w:p w14:paraId="505FB6A8"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02EF1BBC"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2A07A077"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01A3AC4F"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7F160A38"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631518" w:rsidRPr="00767680" w14:paraId="3A1FFFDF" w14:textId="77777777" w:rsidTr="00631518">
        <w:trPr>
          <w:cantSplit/>
          <w:jc w:val="center"/>
        </w:trPr>
        <w:tc>
          <w:tcPr>
            <w:tcW w:w="3377" w:type="dxa"/>
            <w:shd w:val="clear" w:color="auto" w:fill="auto"/>
            <w:tcMar>
              <w:top w:w="0" w:type="dxa"/>
              <w:left w:w="28" w:type="dxa"/>
              <w:bottom w:w="0" w:type="dxa"/>
              <w:right w:w="108" w:type="dxa"/>
            </w:tcMar>
          </w:tcPr>
          <w:p w14:paraId="201C00D8" w14:textId="77777777" w:rsidR="00631518" w:rsidRPr="00767680" w:rsidRDefault="00631518" w:rsidP="0063151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67680">
              <w:rPr>
                <w:rFonts w:ascii="Courier New" w:eastAsia="Times New Roman" w:hAnsi="Courier New" w:cs="Courier New" w:hint="eastAsia"/>
                <w:sz w:val="18"/>
                <w:lang w:eastAsia="zh-CN"/>
              </w:rPr>
              <w:t>aIMLInferenceReportRefList</w:t>
            </w:r>
            <w:proofErr w:type="spellEnd"/>
          </w:p>
        </w:tc>
        <w:tc>
          <w:tcPr>
            <w:tcW w:w="1694" w:type="dxa"/>
            <w:gridSpan w:val="2"/>
            <w:shd w:val="clear" w:color="auto" w:fill="auto"/>
            <w:tcMar>
              <w:top w:w="0" w:type="dxa"/>
              <w:left w:w="28" w:type="dxa"/>
              <w:bottom w:w="0" w:type="dxa"/>
              <w:right w:w="108" w:type="dxa"/>
            </w:tcMar>
          </w:tcPr>
          <w:p w14:paraId="6D591983"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56" w:type="dxa"/>
            <w:gridSpan w:val="2"/>
            <w:shd w:val="clear" w:color="auto" w:fill="auto"/>
            <w:tcMar>
              <w:top w:w="0" w:type="dxa"/>
              <w:left w:w="28" w:type="dxa"/>
              <w:bottom w:w="0" w:type="dxa"/>
              <w:right w:w="108" w:type="dxa"/>
            </w:tcMar>
          </w:tcPr>
          <w:p w14:paraId="0E349587"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66" w:type="dxa"/>
            <w:shd w:val="clear" w:color="auto" w:fill="auto"/>
            <w:tcMar>
              <w:top w:w="0" w:type="dxa"/>
              <w:left w:w="28" w:type="dxa"/>
              <w:bottom w:w="0" w:type="dxa"/>
              <w:right w:w="108" w:type="dxa"/>
            </w:tcMar>
          </w:tcPr>
          <w:p w14:paraId="125914EB"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7E8429AC"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2F3FB56E"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631518" w:rsidRPr="00767680" w14:paraId="1126FF52" w14:textId="77777777" w:rsidTr="00631518">
        <w:trPr>
          <w:cantSplit/>
          <w:jc w:val="center"/>
        </w:trPr>
        <w:tc>
          <w:tcPr>
            <w:tcW w:w="3377" w:type="dxa"/>
            <w:shd w:val="clear" w:color="auto" w:fill="auto"/>
            <w:tcMar>
              <w:top w:w="0" w:type="dxa"/>
              <w:left w:w="28" w:type="dxa"/>
              <w:bottom w:w="0" w:type="dxa"/>
              <w:right w:w="108" w:type="dxa"/>
            </w:tcMar>
          </w:tcPr>
          <w:p w14:paraId="78A7EFB7" w14:textId="77777777" w:rsidR="00631518" w:rsidRPr="00767680" w:rsidRDefault="00631518" w:rsidP="00631518">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767680">
              <w:rPr>
                <w:rFonts w:ascii="Courier New" w:eastAsia="Times New Roman" w:hAnsi="Courier New" w:cs="Courier New"/>
                <w:sz w:val="18"/>
                <w:lang w:eastAsia="zh-CN"/>
              </w:rPr>
              <w:t>usedByFunction</w:t>
            </w:r>
            <w:r w:rsidRPr="00767680">
              <w:rPr>
                <w:rFonts w:ascii="Courier New" w:eastAsia="Times New Roman" w:hAnsi="Courier New" w:cs="Courier New"/>
                <w:sz w:val="18"/>
              </w:rPr>
              <w:t>RefList</w:t>
            </w:r>
            <w:proofErr w:type="spellEnd"/>
          </w:p>
        </w:tc>
        <w:tc>
          <w:tcPr>
            <w:tcW w:w="1694" w:type="dxa"/>
            <w:gridSpan w:val="2"/>
            <w:shd w:val="clear" w:color="auto" w:fill="auto"/>
            <w:tcMar>
              <w:top w:w="0" w:type="dxa"/>
              <w:left w:w="28" w:type="dxa"/>
              <w:bottom w:w="0" w:type="dxa"/>
              <w:right w:w="108" w:type="dxa"/>
            </w:tcMar>
          </w:tcPr>
          <w:p w14:paraId="5DA43A49"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hint="eastAsia"/>
                <w:sz w:val="18"/>
                <w:lang w:eastAsia="zh-CN"/>
              </w:rPr>
              <w:t>O</w:t>
            </w:r>
          </w:p>
        </w:tc>
        <w:tc>
          <w:tcPr>
            <w:tcW w:w="1156" w:type="dxa"/>
            <w:gridSpan w:val="2"/>
            <w:shd w:val="clear" w:color="auto" w:fill="auto"/>
            <w:tcMar>
              <w:top w:w="0" w:type="dxa"/>
              <w:left w:w="28" w:type="dxa"/>
              <w:bottom w:w="0" w:type="dxa"/>
              <w:right w:w="108" w:type="dxa"/>
            </w:tcMar>
          </w:tcPr>
          <w:p w14:paraId="005CF7A3"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66" w:type="dxa"/>
            <w:shd w:val="clear" w:color="auto" w:fill="auto"/>
            <w:tcMar>
              <w:top w:w="0" w:type="dxa"/>
              <w:left w:w="28" w:type="dxa"/>
              <w:bottom w:w="0" w:type="dxa"/>
              <w:right w:w="108" w:type="dxa"/>
            </w:tcMar>
          </w:tcPr>
          <w:p w14:paraId="0994D806"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08" w:type="dxa"/>
            <w:shd w:val="clear" w:color="auto" w:fill="auto"/>
            <w:tcMar>
              <w:top w:w="0" w:type="dxa"/>
              <w:left w:w="28" w:type="dxa"/>
              <w:bottom w:w="0" w:type="dxa"/>
              <w:right w:w="108" w:type="dxa"/>
            </w:tcMar>
          </w:tcPr>
          <w:p w14:paraId="2E300D50"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47B8196" w14:textId="77777777" w:rsidR="00631518" w:rsidRPr="00767680" w:rsidRDefault="00631518" w:rsidP="00631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bl>
    <w:p w14:paraId="201DA1E1" w14:textId="77777777" w:rsidR="00767680" w:rsidRPr="00767680" w:rsidRDefault="00767680" w:rsidP="00767680">
      <w:pPr>
        <w:overflowPunct w:val="0"/>
        <w:autoSpaceDE w:val="0"/>
        <w:autoSpaceDN w:val="0"/>
        <w:adjustRightInd w:val="0"/>
        <w:textAlignment w:val="baseline"/>
        <w:rPr>
          <w:rFonts w:eastAsia="Times New Roman"/>
        </w:rPr>
      </w:pPr>
    </w:p>
    <w:p w14:paraId="2BD7EF99" w14:textId="77777777" w:rsidR="00767680" w:rsidRPr="00767680" w:rsidRDefault="00767680" w:rsidP="0076768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5" w:name="_CR7_2a_2_1_3"/>
      <w:bookmarkStart w:id="26" w:name="_Toc188006624"/>
      <w:bookmarkEnd w:id="25"/>
      <w:r w:rsidRPr="00767680">
        <w:rPr>
          <w:rFonts w:ascii="Arial" w:eastAsia="Times New Roman" w:hAnsi="Arial"/>
          <w:sz w:val="22"/>
        </w:rPr>
        <w:t>7.2a.2.1.3</w:t>
      </w:r>
      <w:r w:rsidRPr="00767680">
        <w:rPr>
          <w:rFonts w:ascii="Arial" w:eastAsia="Times New Roman" w:hAnsi="Arial"/>
          <w:sz w:val="22"/>
        </w:rPr>
        <w:tab/>
        <w:t>Attribute constraints</w:t>
      </w:r>
      <w:bookmarkEnd w:id="26"/>
    </w:p>
    <w:p w14:paraId="160F7AEB" w14:textId="77777777" w:rsidR="00767680" w:rsidRPr="00767680" w:rsidRDefault="00767680" w:rsidP="00767680">
      <w:pPr>
        <w:keepNext/>
        <w:keepLines/>
        <w:overflowPunct w:val="0"/>
        <w:autoSpaceDE w:val="0"/>
        <w:autoSpaceDN w:val="0"/>
        <w:adjustRightInd w:val="0"/>
        <w:spacing w:before="60"/>
        <w:jc w:val="center"/>
        <w:textAlignment w:val="baseline"/>
        <w:rPr>
          <w:rFonts w:ascii="Arial" w:eastAsia="Times New Roman" w:hAnsi="Arial"/>
          <w:b/>
        </w:rPr>
      </w:pPr>
      <w:bookmarkStart w:id="27" w:name="_CRTable7_2a_2_1_31"/>
      <w:r w:rsidRPr="00767680">
        <w:rPr>
          <w:rFonts w:ascii="Arial" w:eastAsia="Times New Roman" w:hAnsi="Arial"/>
          <w:b/>
        </w:rPr>
        <w:t xml:space="preserve">Table </w:t>
      </w:r>
      <w:bookmarkEnd w:id="27"/>
      <w:r w:rsidRPr="00767680">
        <w:rPr>
          <w:rFonts w:ascii="Arial" w:eastAsia="Times New Roman" w:hAnsi="Arial"/>
          <w:b/>
        </w:rP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67680" w:rsidRPr="00767680" w14:paraId="2149E290" w14:textId="77777777" w:rsidTr="00614AD9">
        <w:trPr>
          <w:jc w:val="center"/>
        </w:trPr>
        <w:tc>
          <w:tcPr>
            <w:tcW w:w="3120" w:type="dxa"/>
            <w:shd w:val="clear" w:color="auto" w:fill="D9D9D9"/>
            <w:tcMar>
              <w:top w:w="0" w:type="dxa"/>
              <w:left w:w="28" w:type="dxa"/>
              <w:bottom w:w="0" w:type="dxa"/>
              <w:right w:w="108" w:type="dxa"/>
            </w:tcMar>
            <w:hideMark/>
          </w:tcPr>
          <w:p w14:paraId="6AEB394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sz w:val="18"/>
              </w:rPr>
              <w:t>Name</w:t>
            </w:r>
          </w:p>
        </w:tc>
        <w:tc>
          <w:tcPr>
            <w:tcW w:w="6516" w:type="dxa"/>
            <w:shd w:val="clear" w:color="auto" w:fill="D9D9D9"/>
            <w:tcMar>
              <w:top w:w="0" w:type="dxa"/>
              <w:left w:w="28" w:type="dxa"/>
              <w:bottom w:w="0" w:type="dxa"/>
              <w:right w:w="108" w:type="dxa"/>
            </w:tcMar>
            <w:hideMark/>
          </w:tcPr>
          <w:p w14:paraId="5D0198A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Definition</w:t>
            </w:r>
          </w:p>
        </w:tc>
      </w:tr>
      <w:tr w:rsidR="00767680" w:rsidRPr="00767680" w14:paraId="6449B425" w14:textId="77777777" w:rsidTr="00614AD9">
        <w:trPr>
          <w:jc w:val="center"/>
        </w:trPr>
        <w:tc>
          <w:tcPr>
            <w:tcW w:w="3120" w:type="dxa"/>
            <w:tcMar>
              <w:top w:w="0" w:type="dxa"/>
              <w:left w:w="28" w:type="dxa"/>
              <w:bottom w:w="0" w:type="dxa"/>
              <w:right w:w="108" w:type="dxa"/>
            </w:tcMar>
          </w:tcPr>
          <w:p w14:paraId="2A856204"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trainingContext</w:t>
            </w:r>
            <w:proofErr w:type="spellEnd"/>
          </w:p>
        </w:tc>
        <w:tc>
          <w:tcPr>
            <w:tcW w:w="6516" w:type="dxa"/>
            <w:tcMar>
              <w:top w:w="0" w:type="dxa"/>
              <w:left w:w="28" w:type="dxa"/>
              <w:bottom w:w="0" w:type="dxa"/>
              <w:right w:w="108" w:type="dxa"/>
            </w:tcMar>
          </w:tcPr>
          <w:p w14:paraId="5A0DF3A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67680">
              <w:rPr>
                <w:rFonts w:ascii="Arial" w:eastAsia="Times New Roman" w:hAnsi="Arial" w:cs="Arial"/>
                <w:sz w:val="18"/>
                <w:lang w:eastAsia="zh-CN"/>
              </w:rPr>
              <w:t xml:space="preserve">Condition: The </w:t>
            </w:r>
            <w:proofErr w:type="spellStart"/>
            <w:r w:rsidRPr="00767680">
              <w:rPr>
                <w:rFonts w:ascii="Courier New" w:eastAsia="Times New Roman" w:hAnsi="Courier New" w:cs="Courier New"/>
                <w:sz w:val="18"/>
              </w:rPr>
              <w:t>trainingContext</w:t>
            </w:r>
            <w:proofErr w:type="spellEnd"/>
            <w:r w:rsidRPr="00767680">
              <w:rPr>
                <w:rFonts w:ascii="Arial" w:eastAsia="Times New Roman" w:hAnsi="Arial" w:cs="Arial"/>
                <w:sz w:val="18"/>
                <w:lang w:eastAsia="zh-CN"/>
              </w:rPr>
              <w:t xml:space="preserve"> represents the status and conditions related to training and should be added when training is completed</w:t>
            </w:r>
            <w:r w:rsidRPr="00767680">
              <w:rPr>
                <w:rFonts w:ascii="Arial" w:eastAsia="Times New Roman" w:hAnsi="Arial" w:cs="Arial"/>
                <w:sz w:val="18"/>
              </w:rPr>
              <w:t>.</w:t>
            </w:r>
          </w:p>
        </w:tc>
      </w:tr>
      <w:tr w:rsidR="00767680" w:rsidRPr="00767680" w14:paraId="49269DE2" w14:textId="77777777" w:rsidTr="00614AD9">
        <w:trPr>
          <w:jc w:val="center"/>
        </w:trPr>
        <w:tc>
          <w:tcPr>
            <w:tcW w:w="3120" w:type="dxa"/>
            <w:tcMar>
              <w:top w:w="0" w:type="dxa"/>
              <w:left w:w="28" w:type="dxa"/>
              <w:bottom w:w="0" w:type="dxa"/>
              <w:right w:w="108" w:type="dxa"/>
            </w:tcMar>
          </w:tcPr>
          <w:p w14:paraId="7A90E527"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sourceTrainedML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Ref</w:t>
            </w:r>
            <w:proofErr w:type="spellEnd"/>
          </w:p>
        </w:tc>
        <w:tc>
          <w:tcPr>
            <w:tcW w:w="6516" w:type="dxa"/>
            <w:tcMar>
              <w:top w:w="0" w:type="dxa"/>
              <w:left w:w="28" w:type="dxa"/>
              <w:bottom w:w="0" w:type="dxa"/>
              <w:right w:w="108" w:type="dxa"/>
            </w:tcMar>
          </w:tcPr>
          <w:p w14:paraId="23B3F0B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67680">
              <w:rPr>
                <w:rFonts w:ascii="Arial" w:eastAsia="Times New Roman" w:hAnsi="Arial" w:cs="Arial"/>
                <w:sz w:val="18"/>
                <w:lang w:eastAsia="zh-CN"/>
              </w:rPr>
              <w:t xml:space="preserve">Condition: The </w:t>
            </w: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proofErr w:type="spellEnd"/>
            <w:r w:rsidRPr="00767680">
              <w:rPr>
                <w:rFonts w:ascii="Arial" w:eastAsia="Times New Roman" w:hAnsi="Arial" w:cs="Arial"/>
                <w:sz w:val="18"/>
                <w:lang w:eastAsia="zh-CN"/>
              </w:rPr>
              <w:t xml:space="preserve"> MOI containing this attribute represents an ML model loaded to an inference function</w:t>
            </w:r>
            <w:r w:rsidRPr="00767680">
              <w:rPr>
                <w:rFonts w:ascii="Arial" w:eastAsia="Times New Roman" w:hAnsi="Arial" w:cs="Arial"/>
                <w:sz w:val="18"/>
              </w:rPr>
              <w:t>.</w:t>
            </w:r>
          </w:p>
        </w:tc>
      </w:tr>
    </w:tbl>
    <w:p w14:paraId="6983B52D" w14:textId="77777777" w:rsidR="00767680" w:rsidRPr="00767680" w:rsidRDefault="00767680" w:rsidP="00767680">
      <w:pPr>
        <w:overflowPunct w:val="0"/>
        <w:autoSpaceDE w:val="0"/>
        <w:autoSpaceDN w:val="0"/>
        <w:adjustRightInd w:val="0"/>
        <w:textAlignment w:val="baseline"/>
        <w:rPr>
          <w:rFonts w:eastAsia="Times New Roman"/>
        </w:rPr>
      </w:pPr>
    </w:p>
    <w:p w14:paraId="7CCA6386" w14:textId="77777777" w:rsidR="00767680" w:rsidRPr="00767680" w:rsidRDefault="00767680" w:rsidP="0076768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8" w:name="_CR7_2a_2_1_4"/>
      <w:bookmarkStart w:id="29" w:name="_Toc188006625"/>
      <w:bookmarkEnd w:id="28"/>
      <w:r w:rsidRPr="00767680">
        <w:rPr>
          <w:rFonts w:ascii="Arial" w:eastAsia="Times New Roman" w:hAnsi="Arial"/>
          <w:sz w:val="22"/>
        </w:rPr>
        <w:t>7.2a.2.1.4</w:t>
      </w:r>
      <w:r w:rsidRPr="00767680">
        <w:rPr>
          <w:rFonts w:ascii="Arial" w:eastAsia="Times New Roman" w:hAnsi="Arial"/>
          <w:sz w:val="22"/>
        </w:rPr>
        <w:tab/>
        <w:t>Notifications</w:t>
      </w:r>
      <w:bookmarkEnd w:id="29"/>
    </w:p>
    <w:p w14:paraId="7B590642"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The common notifications defined in clause 7.6 are valid for this IOC, without exceptions or additions.</w:t>
      </w:r>
    </w:p>
    <w:bookmarkEnd w:id="5"/>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0" w:name="_Hlk189648342"/>
      <w:r>
        <w:rPr>
          <w:b/>
          <w:i/>
        </w:rPr>
        <w:t>Next</w:t>
      </w:r>
      <w:r w:rsidR="00B4330C">
        <w:rPr>
          <w:b/>
          <w:i/>
        </w:rPr>
        <w:t xml:space="preserve"> change</w:t>
      </w:r>
    </w:p>
    <w:p w14:paraId="5B4F26EA" w14:textId="77777777" w:rsidR="00767680" w:rsidRPr="00767680" w:rsidRDefault="00767680" w:rsidP="0076768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1" w:name="_Toc130201987"/>
      <w:bookmarkStart w:id="32" w:name="_Toc188006648"/>
      <w:bookmarkStart w:id="33" w:name="_Hlk189652694"/>
      <w:bookmarkEnd w:id="30"/>
      <w:r w:rsidRPr="00767680">
        <w:rPr>
          <w:rFonts w:ascii="Arial" w:eastAsia="Times New Roman" w:hAnsi="Arial"/>
          <w:sz w:val="22"/>
        </w:rPr>
        <w:t>7.3a.1.2.2</w:t>
      </w:r>
      <w:r w:rsidRPr="00767680">
        <w:rPr>
          <w:rFonts w:ascii="Arial" w:eastAsia="Times New Roman" w:hAnsi="Arial"/>
          <w:sz w:val="22"/>
        </w:rPr>
        <w:tab/>
      </w:r>
      <w:proofErr w:type="spellStart"/>
      <w:r w:rsidRPr="00767680">
        <w:rPr>
          <w:rFonts w:ascii="Courier New" w:eastAsia="Times New Roman" w:hAnsi="Courier New" w:cs="Courier New"/>
          <w:sz w:val="22"/>
        </w:rPr>
        <w:t>MLTrainingRequest</w:t>
      </w:r>
      <w:bookmarkEnd w:id="31"/>
      <w:bookmarkEnd w:id="32"/>
      <w:proofErr w:type="spellEnd"/>
    </w:p>
    <w:p w14:paraId="0694C79D" w14:textId="77777777" w:rsidR="00767680" w:rsidRPr="00767680" w:rsidRDefault="00767680" w:rsidP="0076768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4" w:name="_CR7_3a_1_2_2_1"/>
      <w:bookmarkStart w:id="35" w:name="_Toc130201988"/>
      <w:bookmarkStart w:id="36" w:name="_Toc188006649"/>
      <w:bookmarkEnd w:id="34"/>
      <w:r w:rsidRPr="00767680">
        <w:rPr>
          <w:rFonts w:ascii="Arial" w:eastAsia="Times New Roman" w:hAnsi="Arial"/>
        </w:rPr>
        <w:t>7.3a.1.2.2.1</w:t>
      </w:r>
      <w:r w:rsidRPr="00767680">
        <w:rPr>
          <w:rFonts w:ascii="Arial" w:eastAsia="Times New Roman" w:hAnsi="Arial"/>
        </w:rPr>
        <w:tab/>
        <w:t>Definition</w:t>
      </w:r>
      <w:bookmarkEnd w:id="35"/>
      <w:bookmarkEnd w:id="36"/>
    </w:p>
    <w:p w14:paraId="14BA7508"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 xml:space="preserve">The IOC </w:t>
      </w:r>
      <w:proofErr w:type="spellStart"/>
      <w:r w:rsidRPr="00767680">
        <w:rPr>
          <w:rFonts w:ascii="Courier New" w:eastAsia="Times New Roman" w:hAnsi="Courier New" w:cs="Courier New"/>
        </w:rPr>
        <w:t>MLTrainingRequest</w:t>
      </w:r>
      <w:proofErr w:type="spellEnd"/>
      <w:r w:rsidRPr="00767680">
        <w:rPr>
          <w:rFonts w:eastAsia="Times New Roman"/>
        </w:rPr>
        <w:t xml:space="preserve"> represents the ML model training request that is </w:t>
      </w:r>
      <w:proofErr w:type="spellStart"/>
      <w:r w:rsidRPr="00767680">
        <w:rPr>
          <w:rFonts w:eastAsia="Times New Roman"/>
        </w:rPr>
        <w:t>trigered</w:t>
      </w:r>
      <w:proofErr w:type="spellEnd"/>
      <w:r w:rsidRPr="00767680">
        <w:rPr>
          <w:rFonts w:eastAsia="Times New Roman"/>
        </w:rPr>
        <w:t xml:space="preserve"> by the ML training </w:t>
      </w:r>
      <w:proofErr w:type="spellStart"/>
      <w:r w:rsidRPr="00767680">
        <w:rPr>
          <w:rFonts w:eastAsia="Times New Roman"/>
        </w:rPr>
        <w:t>MnS</w:t>
      </w:r>
      <w:proofErr w:type="spellEnd"/>
      <w:r w:rsidRPr="00767680">
        <w:rPr>
          <w:rFonts w:eastAsia="Times New Roman"/>
        </w:rPr>
        <w:t xml:space="preserve"> consumer.</w:t>
      </w:r>
    </w:p>
    <w:p w14:paraId="502860B6"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noProof/>
          <w:lang w:eastAsia="zh-CN"/>
        </w:rPr>
        <w:lastRenderedPageBreak/>
        <w:t xml:space="preserve">To trigger the </w:t>
      </w:r>
      <w:r w:rsidRPr="00767680">
        <w:rPr>
          <w:rFonts w:eastAsia="Times New Roman"/>
        </w:rPr>
        <w:t xml:space="preserve">ML model training process, </w:t>
      </w:r>
      <w:r w:rsidRPr="00767680">
        <w:rPr>
          <w:rFonts w:eastAsia="Times New Roman" w:hint="eastAsia"/>
          <w:noProof/>
          <w:lang w:eastAsia="zh-CN"/>
        </w:rPr>
        <w:t>ML</w:t>
      </w:r>
      <w:r w:rsidRPr="00767680">
        <w:rPr>
          <w:rFonts w:eastAsia="Times New Roman"/>
          <w:noProof/>
        </w:rPr>
        <w:t xml:space="preserve"> training MnS consumer needs create </w:t>
      </w:r>
      <w:proofErr w:type="spellStart"/>
      <w:r w:rsidRPr="00767680">
        <w:rPr>
          <w:rFonts w:ascii="Courier New" w:eastAsia="Times New Roman" w:hAnsi="Courier New" w:cs="Courier New"/>
        </w:rPr>
        <w:t>MLTrainingRequest</w:t>
      </w:r>
      <w:proofErr w:type="spellEnd"/>
      <w:r w:rsidRPr="00767680">
        <w:rPr>
          <w:rFonts w:eastAsia="Times New Roman"/>
        </w:rPr>
        <w:t xml:space="preserve"> </w:t>
      </w:r>
      <w:r w:rsidRPr="00767680">
        <w:rPr>
          <w:rFonts w:eastAsia="Times New Roman"/>
          <w:noProof/>
        </w:rPr>
        <w:t xml:space="preserve">object instances on the </w:t>
      </w:r>
      <w:r w:rsidRPr="00767680">
        <w:rPr>
          <w:rFonts w:eastAsia="Times New Roman"/>
        </w:rPr>
        <w:t>ML training</w:t>
      </w:r>
      <w:r w:rsidRPr="00767680">
        <w:rPr>
          <w:rFonts w:eastAsia="Times New Roman"/>
          <w:noProof/>
        </w:rPr>
        <w:t xml:space="preserve"> MnS producer. </w:t>
      </w:r>
      <w:r w:rsidRPr="00767680">
        <w:rPr>
          <w:rFonts w:eastAsia="Times New Roman"/>
        </w:rPr>
        <w:t xml:space="preserve">The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rPr>
        <w:t xml:space="preserve">MOI is contained under one </w:t>
      </w:r>
      <w:proofErr w:type="spellStart"/>
      <w:r w:rsidRPr="00767680">
        <w:rPr>
          <w:rFonts w:ascii="Courier New" w:eastAsia="Times New Roman" w:hAnsi="Courier New" w:cs="Courier New"/>
        </w:rPr>
        <w:t>MLTrainingFunction</w:t>
      </w:r>
      <w:proofErr w:type="spellEnd"/>
      <w:r w:rsidRPr="00767680">
        <w:rPr>
          <w:rFonts w:eastAsia="Times New Roman"/>
        </w:rPr>
        <w:t xml:space="preserve"> MOI. </w:t>
      </w:r>
    </w:p>
    <w:p w14:paraId="381317C9"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 xml:space="preserve">The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rPr>
        <w:t>MOI may represent the request for initial ML model training or re-training. For ML model re-</w:t>
      </w:r>
      <w:proofErr w:type="gramStart"/>
      <w:r w:rsidRPr="00767680">
        <w:rPr>
          <w:rFonts w:eastAsia="Times New Roman"/>
        </w:rPr>
        <w:t>training,  the</w:t>
      </w:r>
      <w:proofErr w:type="gramEnd"/>
      <w:r w:rsidRPr="00767680">
        <w:rPr>
          <w:rFonts w:eastAsia="Times New Roman" w:cs="Arial"/>
        </w:rPr>
        <w:t xml:space="preserve">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cs="Arial"/>
        </w:rPr>
        <w:t xml:space="preserve">is associated to one </w:t>
      </w:r>
      <w:proofErr w:type="spellStart"/>
      <w:r w:rsidRPr="00767680">
        <w:rPr>
          <w:rFonts w:ascii="Courier New" w:eastAsia="Times New Roman" w:hAnsi="Courier New" w:cs="Courier New"/>
        </w:rPr>
        <w:t>MLModel</w:t>
      </w:r>
      <w:proofErr w:type="spellEnd"/>
      <w:r w:rsidRPr="00767680">
        <w:rPr>
          <w:rFonts w:eastAsia="Times New Roman"/>
        </w:rPr>
        <w:t xml:space="preserve"> for re-training a single ML model, or associated to one </w:t>
      </w:r>
      <w:proofErr w:type="spellStart"/>
      <w:r w:rsidRPr="00767680">
        <w:rPr>
          <w:rFonts w:ascii="Courier New" w:eastAsia="Times New Roman" w:hAnsi="Courier New" w:cs="Courier New"/>
        </w:rPr>
        <w:t>MLModelCoordinationGroup</w:t>
      </w:r>
      <w:proofErr w:type="spellEnd"/>
      <w:r w:rsidRPr="00767680">
        <w:rPr>
          <w:rFonts w:eastAsia="Times New Roman"/>
        </w:rPr>
        <w:t>.</w:t>
      </w:r>
    </w:p>
    <w:p w14:paraId="4F84428D" w14:textId="77777777" w:rsidR="00767680" w:rsidRPr="00767680" w:rsidRDefault="00767680" w:rsidP="00767680">
      <w:pPr>
        <w:overflowPunct w:val="0"/>
        <w:autoSpaceDE w:val="0"/>
        <w:autoSpaceDN w:val="0"/>
        <w:adjustRightInd w:val="0"/>
        <w:spacing w:line="264" w:lineRule="auto"/>
        <w:textAlignment w:val="baseline"/>
        <w:rPr>
          <w:rFonts w:eastAsia="Times New Roman" w:cs="Arial"/>
        </w:rPr>
      </w:pPr>
      <w:r w:rsidRPr="00767680">
        <w:rPr>
          <w:rFonts w:eastAsia="Times New Roman" w:cs="Arial"/>
        </w:rPr>
        <w:t xml:space="preserve">The </w:t>
      </w:r>
      <w:bookmarkStart w:id="37" w:name="MCCQCTEMPBM_00000047"/>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bookmarkEnd w:id="37"/>
      <w:r w:rsidRPr="00767680">
        <w:rPr>
          <w:rFonts w:eastAsia="Times New Roman" w:cs="Arial"/>
        </w:rPr>
        <w:t xml:space="preserve">has a source to identify where it is coming from, </w:t>
      </w:r>
      <w:r w:rsidRPr="00767680">
        <w:rPr>
          <w:rFonts w:eastAsia="Times New Roman"/>
        </w:rPr>
        <w:t xml:space="preserve">which is represented with </w:t>
      </w:r>
      <w:proofErr w:type="spellStart"/>
      <w:r w:rsidRPr="00767680">
        <w:rPr>
          <w:rFonts w:ascii="Courier New" w:eastAsia="Times New Roman" w:hAnsi="Courier New" w:cs="Courier New"/>
        </w:rPr>
        <w:t>trainingRequestSource</w:t>
      </w:r>
      <w:proofErr w:type="spellEnd"/>
      <w:r w:rsidRPr="00767680">
        <w:rPr>
          <w:rFonts w:eastAsia="Times New Roman"/>
        </w:rPr>
        <w:t xml:space="preserve"> attribute. This attribute </w:t>
      </w:r>
      <w:r w:rsidRPr="00767680">
        <w:rPr>
          <w:rFonts w:eastAsia="Times New Roman" w:cs="Arial"/>
        </w:rPr>
        <w:t xml:space="preserve">may be used </w:t>
      </w:r>
      <w:r w:rsidRPr="00767680">
        <w:rPr>
          <w:rFonts w:eastAsia="Times New Roman"/>
        </w:rPr>
        <w:t xml:space="preserve">by a ML Training </w:t>
      </w:r>
      <w:proofErr w:type="spellStart"/>
      <w:r w:rsidRPr="00767680">
        <w:rPr>
          <w:rFonts w:eastAsia="Times New Roman"/>
        </w:rPr>
        <w:t>MnS</w:t>
      </w:r>
      <w:proofErr w:type="spellEnd"/>
      <w:r w:rsidRPr="00767680">
        <w:rPr>
          <w:rFonts w:eastAsia="Times New Roman"/>
        </w:rPr>
        <w:t xml:space="preserve"> producer </w:t>
      </w:r>
      <w:r w:rsidRPr="00767680">
        <w:rPr>
          <w:rFonts w:eastAsia="Times New Roman" w:cs="Arial"/>
        </w:rPr>
        <w:t xml:space="preserve">to prioritize the training resources for different sources. </w:t>
      </w:r>
    </w:p>
    <w:p w14:paraId="1FF9EE78" w14:textId="77777777" w:rsidR="00767680" w:rsidRPr="00767680" w:rsidRDefault="00767680" w:rsidP="00767680">
      <w:pPr>
        <w:overflowPunct w:val="0"/>
        <w:autoSpaceDE w:val="0"/>
        <w:autoSpaceDN w:val="0"/>
        <w:adjustRightInd w:val="0"/>
        <w:spacing w:line="264" w:lineRule="auto"/>
        <w:textAlignment w:val="baseline"/>
        <w:rPr>
          <w:rFonts w:eastAsia="Times New Roman"/>
        </w:rPr>
      </w:pPr>
      <w:r w:rsidRPr="00767680">
        <w:rPr>
          <w:rFonts w:eastAsia="Times New Roman"/>
        </w:rPr>
        <w:t xml:space="preserve">Each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rPr>
        <w:t xml:space="preserve">indicates the </w:t>
      </w:r>
      <w:proofErr w:type="spellStart"/>
      <w:r w:rsidRPr="00767680">
        <w:rPr>
          <w:rFonts w:eastAsia="Times New Roman"/>
        </w:rPr>
        <w:t>expectedRunTimeContext</w:t>
      </w:r>
      <w:proofErr w:type="spellEnd"/>
      <w:r w:rsidRPr="00767680">
        <w:rPr>
          <w:rFonts w:eastAsia="Times New Roman"/>
        </w:rPr>
        <w:t xml:space="preserve"> that describes the specific conditions for which the </w:t>
      </w:r>
      <w:proofErr w:type="spellStart"/>
      <w:r w:rsidRPr="00767680">
        <w:rPr>
          <w:rFonts w:ascii="Courier New" w:eastAsia="Times New Roman" w:hAnsi="Courier New" w:cs="Courier New"/>
        </w:rPr>
        <w:t>MLModel</w:t>
      </w:r>
      <w:proofErr w:type="spellEnd"/>
      <w:r w:rsidRPr="00767680">
        <w:rPr>
          <w:rFonts w:eastAsia="Times New Roman"/>
        </w:rPr>
        <w:t xml:space="preserve"> should be trained.</w:t>
      </w:r>
    </w:p>
    <w:p w14:paraId="523E43DD" w14:textId="77777777" w:rsidR="00767680" w:rsidRPr="00767680" w:rsidRDefault="00767680" w:rsidP="00767680">
      <w:pPr>
        <w:overflowPunct w:val="0"/>
        <w:autoSpaceDE w:val="0"/>
        <w:autoSpaceDN w:val="0"/>
        <w:adjustRightInd w:val="0"/>
        <w:textAlignment w:val="baseline"/>
        <w:rPr>
          <w:rFonts w:eastAsia="Times New Roman"/>
          <w:bCs/>
        </w:rPr>
      </w:pPr>
      <w:r w:rsidRPr="00767680">
        <w:rPr>
          <w:rFonts w:eastAsia="Times New Roman"/>
        </w:rPr>
        <w:t xml:space="preserve">In case the request is accepted, the ML training </w:t>
      </w:r>
      <w:proofErr w:type="spellStart"/>
      <w:r w:rsidRPr="00767680">
        <w:rPr>
          <w:rFonts w:eastAsia="Times New Roman"/>
          <w:bCs/>
        </w:rPr>
        <w:t>MnS</w:t>
      </w:r>
      <w:proofErr w:type="spellEnd"/>
      <w:r w:rsidRPr="00767680">
        <w:rPr>
          <w:rFonts w:eastAsia="Times New Roman"/>
          <w:bCs/>
        </w:rPr>
        <w:t xml:space="preserve"> producer decides when to start the ML model training based on consumer requirements. Once the </w:t>
      </w:r>
      <w:proofErr w:type="spellStart"/>
      <w:r w:rsidRPr="00767680">
        <w:rPr>
          <w:rFonts w:eastAsia="Times New Roman"/>
          <w:bCs/>
        </w:rPr>
        <w:t>MnS</w:t>
      </w:r>
      <w:proofErr w:type="spellEnd"/>
      <w:r w:rsidRPr="00767680">
        <w:rPr>
          <w:rFonts w:eastAsia="Times New Roman"/>
          <w:bCs/>
        </w:rPr>
        <w:t xml:space="preserve"> producer decides to start the training based on the request, the ML training </w:t>
      </w:r>
      <w:proofErr w:type="spellStart"/>
      <w:r w:rsidRPr="00767680">
        <w:rPr>
          <w:rFonts w:eastAsia="Times New Roman"/>
          <w:bCs/>
        </w:rPr>
        <w:t>MnS</w:t>
      </w:r>
      <w:proofErr w:type="spellEnd"/>
      <w:r w:rsidRPr="00767680">
        <w:rPr>
          <w:rFonts w:eastAsia="Times New Roman"/>
          <w:bCs/>
        </w:rPr>
        <w:t xml:space="preserve"> producer instantiates one or more </w:t>
      </w:r>
      <w:proofErr w:type="spellStart"/>
      <w:r w:rsidRPr="00767680">
        <w:rPr>
          <w:rFonts w:eastAsia="Times New Roman"/>
          <w:bCs/>
        </w:rPr>
        <w:t>MLTrainingProcess</w:t>
      </w:r>
      <w:proofErr w:type="spellEnd"/>
      <w:r w:rsidRPr="00767680">
        <w:rPr>
          <w:rFonts w:eastAsia="Times New Roman"/>
          <w:bCs/>
        </w:rPr>
        <w:t xml:space="preserve"> MOI(s) that are responsible to perform the followings:</w:t>
      </w:r>
    </w:p>
    <w:p w14:paraId="39BE600F" w14:textId="77777777" w:rsidR="00767680" w:rsidRPr="00767680" w:rsidRDefault="00767680" w:rsidP="00767680">
      <w:pPr>
        <w:overflowPunct w:val="0"/>
        <w:autoSpaceDE w:val="0"/>
        <w:autoSpaceDN w:val="0"/>
        <w:adjustRightInd w:val="0"/>
        <w:ind w:left="568" w:hanging="284"/>
        <w:textAlignment w:val="baseline"/>
        <w:rPr>
          <w:rFonts w:eastAsia="Times New Roman"/>
        </w:rPr>
      </w:pPr>
      <w:r w:rsidRPr="00767680">
        <w:rPr>
          <w:rFonts w:eastAsia="Times New Roman"/>
        </w:rPr>
        <w:t>-</w:t>
      </w:r>
      <w:r w:rsidRPr="00767680">
        <w:rPr>
          <w:rFonts w:eastAsia="Times New Roman"/>
        </w:rPr>
        <w:tab/>
        <w:t xml:space="preserve">collects (more) data for training, if the training data are not available or the data are available but not sufficient for the </w:t>
      </w:r>
      <w:proofErr w:type="gramStart"/>
      <w:r w:rsidRPr="00767680">
        <w:rPr>
          <w:rFonts w:eastAsia="Times New Roman"/>
        </w:rPr>
        <w:t>training;</w:t>
      </w:r>
      <w:proofErr w:type="gramEnd"/>
    </w:p>
    <w:p w14:paraId="5777F311" w14:textId="77777777" w:rsidR="00767680" w:rsidRPr="00767680" w:rsidRDefault="00767680" w:rsidP="00767680">
      <w:pPr>
        <w:overflowPunct w:val="0"/>
        <w:autoSpaceDE w:val="0"/>
        <w:autoSpaceDN w:val="0"/>
        <w:adjustRightInd w:val="0"/>
        <w:ind w:left="568" w:hanging="284"/>
        <w:textAlignment w:val="baseline"/>
        <w:rPr>
          <w:rFonts w:eastAsia="Times New Roman"/>
        </w:rPr>
      </w:pPr>
      <w:r w:rsidRPr="00767680">
        <w:rPr>
          <w:rFonts w:eastAsia="Times New Roman"/>
        </w:rPr>
        <w:t>-</w:t>
      </w:r>
      <w:r w:rsidRPr="00767680">
        <w:rPr>
          <w:rFonts w:eastAsia="Times New Roman"/>
        </w:rPr>
        <w:tab/>
        <w:t xml:space="preserve">prepares and selects the required training data, with consideration of the consumer’s request provided candidate training data if any. The ML training </w:t>
      </w:r>
      <w:proofErr w:type="spellStart"/>
      <w:r w:rsidRPr="00767680">
        <w:rPr>
          <w:rFonts w:eastAsia="Times New Roman"/>
        </w:rPr>
        <w:t>MnS</w:t>
      </w:r>
      <w:proofErr w:type="spellEnd"/>
      <w:r w:rsidRPr="00767680">
        <w:rPr>
          <w:rFonts w:eastAsia="Times New Roman"/>
        </w:rPr>
        <w:t xml:space="preserve"> producer may examine the consumer's provided candidate training data and select none, some or all of them for training. In addition, the ML training </w:t>
      </w:r>
      <w:proofErr w:type="spellStart"/>
      <w:r w:rsidRPr="00767680">
        <w:rPr>
          <w:rFonts w:eastAsia="Times New Roman"/>
        </w:rPr>
        <w:t>MnS</w:t>
      </w:r>
      <w:proofErr w:type="spellEnd"/>
      <w:r w:rsidRPr="00767680">
        <w:rPr>
          <w:rFonts w:eastAsia="Times New Roman"/>
        </w:rPr>
        <w:t xml:space="preserve"> producer may select some other training data that are available in order to meet the consumer’s requirements for the ML model </w:t>
      </w:r>
      <w:proofErr w:type="gramStart"/>
      <w:r w:rsidRPr="00767680">
        <w:rPr>
          <w:rFonts w:eastAsia="Times New Roman"/>
        </w:rPr>
        <w:t>training;</w:t>
      </w:r>
      <w:proofErr w:type="gramEnd"/>
    </w:p>
    <w:p w14:paraId="2FB4C84A" w14:textId="77777777" w:rsidR="00767680" w:rsidRPr="00767680" w:rsidRDefault="00767680" w:rsidP="00767680">
      <w:pPr>
        <w:overflowPunct w:val="0"/>
        <w:autoSpaceDE w:val="0"/>
        <w:autoSpaceDN w:val="0"/>
        <w:adjustRightInd w:val="0"/>
        <w:ind w:left="568" w:hanging="284"/>
        <w:textAlignment w:val="baseline"/>
        <w:rPr>
          <w:rFonts w:eastAsia="Times New Roman" w:cs="Arial"/>
        </w:rPr>
      </w:pPr>
      <w:r w:rsidRPr="00767680">
        <w:rPr>
          <w:rFonts w:eastAsia="Times New Roman"/>
        </w:rPr>
        <w:t>-</w:t>
      </w:r>
      <w:r w:rsidRPr="00767680">
        <w:rPr>
          <w:rFonts w:eastAsia="Times New Roman"/>
        </w:rPr>
        <w:tab/>
        <w:t xml:space="preserve">trains the </w:t>
      </w:r>
      <w:proofErr w:type="spellStart"/>
      <w:r w:rsidRPr="00767680">
        <w:rPr>
          <w:rFonts w:ascii="Courier New" w:eastAsia="Times New Roman" w:hAnsi="Courier New" w:cs="Courier New"/>
        </w:rPr>
        <w:t>MLModel</w:t>
      </w:r>
      <w:proofErr w:type="spellEnd"/>
      <w:r w:rsidRPr="00767680">
        <w:rPr>
          <w:rFonts w:eastAsia="Times New Roman"/>
        </w:rPr>
        <w:t xml:space="preserve"> using the selected and prepared training data.</w:t>
      </w:r>
    </w:p>
    <w:p w14:paraId="4574950D" w14:textId="77777777" w:rsidR="00767680" w:rsidRPr="00767680" w:rsidRDefault="00767680" w:rsidP="00767680">
      <w:pPr>
        <w:overflowPunct w:val="0"/>
        <w:autoSpaceDE w:val="0"/>
        <w:autoSpaceDN w:val="0"/>
        <w:adjustRightInd w:val="0"/>
        <w:spacing w:line="264" w:lineRule="auto"/>
        <w:textAlignment w:val="baseline"/>
        <w:rPr>
          <w:rFonts w:eastAsia="Times New Roman" w:cs="Arial"/>
        </w:rPr>
      </w:pPr>
      <w:r w:rsidRPr="00767680">
        <w:rPr>
          <w:rFonts w:eastAsia="Times New Roman" w:cs="Arial"/>
        </w:rPr>
        <w:t xml:space="preserve">The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cs="Arial"/>
        </w:rPr>
        <w:t xml:space="preserve">may have a </w:t>
      </w:r>
      <w:proofErr w:type="spellStart"/>
      <w:r w:rsidRPr="00767680">
        <w:rPr>
          <w:rFonts w:ascii="Courier New" w:eastAsia="Times New Roman" w:hAnsi="Courier New" w:cs="Courier New"/>
          <w:lang w:eastAsia="zh-CN"/>
        </w:rPr>
        <w:t>requestStatus</w:t>
      </w:r>
      <w:proofErr w:type="spellEnd"/>
      <w:r w:rsidRPr="00767680">
        <w:rPr>
          <w:rFonts w:eastAsia="Times New Roman" w:cs="Arial"/>
        </w:rPr>
        <w:t xml:space="preserve"> field to represent the status of the specific </w:t>
      </w:r>
      <w:proofErr w:type="spellStart"/>
      <w:r w:rsidRPr="00767680">
        <w:rPr>
          <w:rFonts w:ascii="Courier New" w:eastAsia="Times New Roman" w:hAnsi="Courier New" w:cs="Courier New"/>
          <w:lang w:eastAsia="zh-CN"/>
        </w:rPr>
        <w:t>MLTrainingRequest</w:t>
      </w:r>
      <w:proofErr w:type="spellEnd"/>
      <w:r w:rsidRPr="00767680">
        <w:rPr>
          <w:rFonts w:eastAsia="Times New Roman" w:cs="Arial"/>
        </w:rPr>
        <w:t>:</w:t>
      </w:r>
    </w:p>
    <w:p w14:paraId="2486E938" w14:textId="77777777" w:rsidR="00767680" w:rsidRPr="00767680" w:rsidRDefault="00767680" w:rsidP="00767680">
      <w:pPr>
        <w:overflowPunct w:val="0"/>
        <w:autoSpaceDE w:val="0"/>
        <w:autoSpaceDN w:val="0"/>
        <w:adjustRightInd w:val="0"/>
        <w:ind w:left="568" w:hanging="284"/>
        <w:textAlignment w:val="baseline"/>
        <w:rPr>
          <w:rFonts w:eastAsia="Times New Roman"/>
        </w:rPr>
      </w:pPr>
      <w:r w:rsidRPr="00767680">
        <w:rPr>
          <w:rFonts w:eastAsia="Times New Roman"/>
          <w:bCs/>
        </w:rPr>
        <w:t>-</w:t>
      </w:r>
      <w:r w:rsidRPr="00767680">
        <w:rPr>
          <w:rFonts w:eastAsia="Times New Roman"/>
          <w:bCs/>
        </w:rPr>
        <w:tab/>
      </w:r>
      <w:r w:rsidRPr="00767680">
        <w:rPr>
          <w:rFonts w:eastAsia="Times New Roman"/>
        </w:rPr>
        <w:t>The attribute values are "NOT_STARTED", "</w:t>
      </w:r>
      <w:r w:rsidRPr="00767680" w:rsidDel="004544BD">
        <w:rPr>
          <w:rFonts w:eastAsia="Times New Roman"/>
        </w:rPr>
        <w:t xml:space="preserve"> </w:t>
      </w:r>
      <w:r w:rsidRPr="00767680">
        <w:rPr>
          <w:rFonts w:eastAsia="Times New Roman"/>
        </w:rPr>
        <w:t>IN_PROGRESS", "SUSPENDED", "FINISHED", and "CANCELLED".</w:t>
      </w:r>
    </w:p>
    <w:p w14:paraId="66ADC67C" w14:textId="77777777" w:rsidR="00767680" w:rsidRPr="00767680" w:rsidRDefault="00767680" w:rsidP="00767680">
      <w:pPr>
        <w:overflowPunct w:val="0"/>
        <w:autoSpaceDE w:val="0"/>
        <w:autoSpaceDN w:val="0"/>
        <w:adjustRightInd w:val="0"/>
        <w:ind w:left="568" w:hanging="284"/>
        <w:textAlignment w:val="baseline"/>
        <w:rPr>
          <w:rFonts w:eastAsia="Times New Roman" w:cs="Arial"/>
        </w:rPr>
      </w:pPr>
      <w:r w:rsidRPr="00767680">
        <w:rPr>
          <w:rFonts w:eastAsia="Times New Roman"/>
        </w:rPr>
        <w:t>-</w:t>
      </w:r>
      <w:r w:rsidRPr="00767680">
        <w:rPr>
          <w:rFonts w:eastAsia="Times New Roman"/>
        </w:rPr>
        <w:tab/>
      </w:r>
      <w:r w:rsidRPr="00767680">
        <w:rPr>
          <w:rFonts w:eastAsia="Times New Roman" w:cs="Arial"/>
        </w:rPr>
        <w:t>When value turns to "</w:t>
      </w:r>
      <w:r w:rsidRPr="00767680" w:rsidDel="004544BD">
        <w:rPr>
          <w:rFonts w:eastAsia="Times New Roman" w:cs="Arial"/>
        </w:rPr>
        <w:t xml:space="preserve"> </w:t>
      </w:r>
      <w:r w:rsidRPr="00767680">
        <w:rPr>
          <w:rFonts w:eastAsia="Times New Roman" w:cs="Arial"/>
        </w:rPr>
        <w:t xml:space="preserve">IN_PROGRESS", the ML training </w:t>
      </w:r>
      <w:proofErr w:type="spellStart"/>
      <w:r w:rsidRPr="00767680">
        <w:rPr>
          <w:rFonts w:eastAsia="Times New Roman" w:cs="Arial"/>
        </w:rPr>
        <w:t>MnS</w:t>
      </w:r>
      <w:proofErr w:type="spellEnd"/>
      <w:r w:rsidRPr="00767680">
        <w:rPr>
          <w:rFonts w:eastAsia="Times New Roman" w:cs="Arial"/>
        </w:rPr>
        <w:t xml:space="preserve"> producer instantiates one or more </w:t>
      </w:r>
      <w:proofErr w:type="spellStart"/>
      <w:r w:rsidRPr="00767680">
        <w:rPr>
          <w:rFonts w:ascii="Courier New" w:eastAsia="Times New Roman" w:hAnsi="Courier New" w:cs="Courier New"/>
        </w:rPr>
        <w:t>MLTrainingProcess</w:t>
      </w:r>
      <w:proofErr w:type="spellEnd"/>
      <w:r w:rsidRPr="00767680">
        <w:rPr>
          <w:rFonts w:ascii="Courier New" w:eastAsia="Times New Roman" w:hAnsi="Courier New" w:cs="Courier New"/>
        </w:rPr>
        <w:t xml:space="preserve"> </w:t>
      </w:r>
      <w:r w:rsidRPr="00767680">
        <w:rPr>
          <w:rFonts w:eastAsia="Times New Roman" w:cs="Arial"/>
        </w:rPr>
        <w:t xml:space="preserve">MOI(s) representing the training process(es) being performed per the request and notifies the MLT </w:t>
      </w:r>
      <w:proofErr w:type="spellStart"/>
      <w:r w:rsidRPr="00767680">
        <w:rPr>
          <w:rFonts w:eastAsia="Times New Roman" w:cs="Arial"/>
        </w:rPr>
        <w:t>MnS</w:t>
      </w:r>
      <w:proofErr w:type="spellEnd"/>
      <w:r w:rsidRPr="00767680">
        <w:rPr>
          <w:rFonts w:eastAsia="Times New Roman" w:cs="Arial"/>
        </w:rPr>
        <w:t xml:space="preserve"> consumer(s) who subscribed to the notification.</w:t>
      </w:r>
    </w:p>
    <w:p w14:paraId="33A46547" w14:textId="77777777" w:rsidR="00767680" w:rsidRPr="00767680" w:rsidRDefault="00767680" w:rsidP="00767680">
      <w:pPr>
        <w:overflowPunct w:val="0"/>
        <w:autoSpaceDE w:val="0"/>
        <w:autoSpaceDN w:val="0"/>
        <w:adjustRightInd w:val="0"/>
        <w:textAlignment w:val="baseline"/>
        <w:rPr>
          <w:rFonts w:eastAsia="Calibri"/>
        </w:rPr>
      </w:pPr>
      <w:r w:rsidRPr="00767680">
        <w:rPr>
          <w:rFonts w:eastAsia="Times New Roman"/>
        </w:rPr>
        <w:t xml:space="preserve">When </w:t>
      </w:r>
      <w:proofErr w:type="gramStart"/>
      <w:r w:rsidRPr="00767680">
        <w:rPr>
          <w:rFonts w:eastAsia="Times New Roman"/>
        </w:rPr>
        <w:t>all of</w:t>
      </w:r>
      <w:proofErr w:type="gramEnd"/>
      <w:r w:rsidRPr="00767680">
        <w:rPr>
          <w:rFonts w:eastAsia="Times New Roman"/>
        </w:rPr>
        <w:t xml:space="preserve"> the training process associated to this request are completed, the value turns to "FINISHED".</w:t>
      </w:r>
    </w:p>
    <w:p w14:paraId="44CE33A7" w14:textId="77777777" w:rsidR="00767680" w:rsidRPr="00767680" w:rsidRDefault="00767680" w:rsidP="00767680">
      <w:pPr>
        <w:overflowPunct w:val="0"/>
        <w:autoSpaceDE w:val="0"/>
        <w:autoSpaceDN w:val="0"/>
        <w:adjustRightInd w:val="0"/>
        <w:textAlignment w:val="baseline"/>
        <w:rPr>
          <w:rFonts w:eastAsia="Calibri"/>
        </w:rPr>
      </w:pPr>
      <w:bookmarkStart w:id="38" w:name="_Toc130201989"/>
      <w:r w:rsidRPr="00767680">
        <w:rPr>
          <w:rFonts w:eastAsia="Times New Roman"/>
          <w:noProof/>
        </w:rPr>
        <w:t xml:space="preserve">The </w:t>
      </w:r>
      <w:r w:rsidRPr="00767680">
        <w:rPr>
          <w:rFonts w:eastAsia="Times New Roman" w:hint="eastAsia"/>
          <w:noProof/>
          <w:lang w:eastAsia="zh-CN"/>
        </w:rPr>
        <w:t>ML</w:t>
      </w:r>
      <w:r w:rsidRPr="00767680">
        <w:rPr>
          <w:rFonts w:eastAsia="Times New Roman"/>
          <w:noProof/>
          <w:lang w:eastAsia="zh-CN"/>
        </w:rPr>
        <w:t xml:space="preserve"> training </w:t>
      </w:r>
      <w:r w:rsidRPr="00767680">
        <w:rPr>
          <w:rFonts w:eastAsia="Times New Roman"/>
          <w:noProof/>
        </w:rPr>
        <w:t xml:space="preserve">MnS prodcuer shall delete the corresponding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noProof/>
        </w:rPr>
        <w:t xml:space="preserve">instance in case of the status value turns to </w:t>
      </w:r>
      <w:r w:rsidRPr="00767680">
        <w:rPr>
          <w:rFonts w:eastAsia="Times New Roman"/>
        </w:rPr>
        <w:t xml:space="preserve">"FINISHED" or "CANCELLED". </w:t>
      </w:r>
      <w:r w:rsidRPr="00767680">
        <w:rPr>
          <w:rFonts w:eastAsia="Times New Roman"/>
          <w:lang w:eastAsia="zh-CN"/>
        </w:rPr>
        <w:t>T</w:t>
      </w:r>
      <w:r w:rsidRPr="00767680">
        <w:rPr>
          <w:rFonts w:eastAsia="Times New Roman" w:hint="eastAsia"/>
          <w:lang w:eastAsia="zh-CN"/>
        </w:rPr>
        <w:t>he</w:t>
      </w:r>
      <w:r w:rsidRPr="00767680">
        <w:rPr>
          <w:rFonts w:eastAsia="Times New Roman"/>
        </w:rPr>
        <w:t xml:space="preserve"> </w:t>
      </w:r>
      <w:proofErr w:type="spellStart"/>
      <w:r w:rsidRPr="00767680">
        <w:rPr>
          <w:rFonts w:eastAsia="Times New Roman"/>
          <w:lang w:eastAsia="zh-CN"/>
        </w:rPr>
        <w:t>MnS</w:t>
      </w:r>
      <w:proofErr w:type="spellEnd"/>
      <w:r w:rsidRPr="00767680">
        <w:rPr>
          <w:rFonts w:eastAsia="Times New Roman"/>
          <w:lang w:eastAsia="zh-CN"/>
        </w:rPr>
        <w:t xml:space="preserve"> producer may notify the status of the request to </w:t>
      </w:r>
      <w:proofErr w:type="spellStart"/>
      <w:r w:rsidRPr="00767680">
        <w:rPr>
          <w:rFonts w:eastAsia="Times New Roman"/>
          <w:lang w:eastAsia="zh-CN"/>
        </w:rPr>
        <w:t>MnS</w:t>
      </w:r>
      <w:proofErr w:type="spellEnd"/>
      <w:r w:rsidRPr="00767680">
        <w:rPr>
          <w:rFonts w:eastAsia="Times New Roman"/>
          <w:lang w:eastAsia="zh-CN"/>
        </w:rPr>
        <w:t xml:space="preserve"> consumer after deleting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noProof/>
        </w:rPr>
        <w:t>instance</w:t>
      </w:r>
      <w:r w:rsidRPr="00767680">
        <w:rPr>
          <w:rFonts w:eastAsia="Times New Roman"/>
          <w:lang w:eastAsia="zh-CN"/>
        </w:rPr>
        <w:t>.</w:t>
      </w:r>
    </w:p>
    <w:p w14:paraId="35A065DC" w14:textId="77777777" w:rsidR="00767680" w:rsidRPr="00767680" w:rsidRDefault="00767680" w:rsidP="0076768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9" w:name="_CR7_3a_1_2_2_2"/>
      <w:bookmarkStart w:id="40" w:name="_Toc188006650"/>
      <w:bookmarkEnd w:id="39"/>
      <w:r w:rsidRPr="00767680">
        <w:rPr>
          <w:rFonts w:ascii="Arial" w:eastAsia="Times New Roman" w:hAnsi="Arial"/>
        </w:rPr>
        <w:t>7.3a.1.2.2.2</w:t>
      </w:r>
      <w:r w:rsidRPr="00767680">
        <w:rPr>
          <w:rFonts w:ascii="Arial" w:eastAsia="Times New Roman" w:hAnsi="Arial"/>
        </w:rPr>
        <w:tab/>
        <w:t>Attributes</w:t>
      </w:r>
      <w:bookmarkEnd w:id="38"/>
      <w:bookmarkEnd w:id="40"/>
    </w:p>
    <w:p w14:paraId="65707ABE"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 xml:space="preserve">The </w:t>
      </w:r>
      <w:proofErr w:type="spellStart"/>
      <w:r w:rsidRPr="00767680">
        <w:rPr>
          <w:rFonts w:ascii="Courier New" w:eastAsia="Times New Roman" w:hAnsi="Courier New" w:cs="Courier New"/>
        </w:rPr>
        <w:t>MLTrainingRequest</w:t>
      </w:r>
      <w:proofErr w:type="spellEnd"/>
      <w:r w:rsidRPr="00767680">
        <w:rPr>
          <w:rFonts w:ascii="Courier New" w:eastAsia="Times New Roman" w:hAnsi="Courier New" w:cs="Courier New"/>
        </w:rPr>
        <w:t xml:space="preserve"> </w:t>
      </w:r>
      <w:r w:rsidRPr="00767680">
        <w:rPr>
          <w:rFonts w:eastAsia="Times New Roman"/>
        </w:rPr>
        <w:t>IOC includes attributes inherited from Top IOC (defined in TS 28.622 [12]) and the following attributes:</w:t>
      </w:r>
    </w:p>
    <w:p w14:paraId="2721B25A" w14:textId="77777777" w:rsidR="00767680" w:rsidRPr="00767680" w:rsidRDefault="00767680" w:rsidP="00767680">
      <w:pPr>
        <w:keepNext/>
        <w:keepLines/>
        <w:overflowPunct w:val="0"/>
        <w:autoSpaceDE w:val="0"/>
        <w:autoSpaceDN w:val="0"/>
        <w:adjustRightInd w:val="0"/>
        <w:spacing w:before="60"/>
        <w:jc w:val="center"/>
        <w:textAlignment w:val="baseline"/>
        <w:rPr>
          <w:rFonts w:ascii="Arial" w:eastAsia="Times New Roman" w:hAnsi="Arial"/>
          <w:b/>
        </w:rPr>
      </w:pPr>
      <w:bookmarkStart w:id="41" w:name="_CRTable7_3a_1_2_2_11"/>
      <w:r w:rsidRPr="00767680">
        <w:rPr>
          <w:rFonts w:ascii="Arial" w:eastAsia="Times New Roman" w:hAnsi="Arial"/>
          <w:b/>
        </w:rPr>
        <w:lastRenderedPageBreak/>
        <w:t xml:space="preserve">Table </w:t>
      </w:r>
      <w:bookmarkEnd w:id="41"/>
      <w:r w:rsidRPr="00767680">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Change w:id="42">
          <w:tblGrid>
            <w:gridCol w:w="3241"/>
            <w:gridCol w:w="1687"/>
            <w:gridCol w:w="1167"/>
            <w:gridCol w:w="1077"/>
            <w:gridCol w:w="1117"/>
            <w:gridCol w:w="1237"/>
          </w:tblGrid>
        </w:tblGridChange>
      </w:tblGrid>
      <w:tr w:rsidR="00767680" w:rsidRPr="00767680" w14:paraId="7A5EE695" w14:textId="77777777" w:rsidTr="00614AD9">
        <w:trPr>
          <w:cantSplit/>
          <w:jc w:val="center"/>
        </w:trPr>
        <w:tc>
          <w:tcPr>
            <w:tcW w:w="3241" w:type="dxa"/>
            <w:shd w:val="clear" w:color="auto" w:fill="E5E5E5"/>
            <w:tcMar>
              <w:top w:w="0" w:type="dxa"/>
              <w:left w:w="28" w:type="dxa"/>
              <w:bottom w:w="0" w:type="dxa"/>
              <w:right w:w="108" w:type="dxa"/>
            </w:tcMar>
            <w:hideMark/>
          </w:tcPr>
          <w:p w14:paraId="52C3ECA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415B9BB7"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7271806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isReadable</w:t>
            </w:r>
            <w:proofErr w:type="spellEnd"/>
            <w:r w:rsidRPr="00767680">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758408C"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FB0ECD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17AAD8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767680">
              <w:rPr>
                <w:rFonts w:ascii="Arial" w:eastAsia="Times New Roman" w:hAnsi="Arial"/>
                <w:b/>
                <w:color w:val="000000"/>
                <w:sz w:val="18"/>
              </w:rPr>
              <w:t>isNotifyable</w:t>
            </w:r>
            <w:proofErr w:type="spellEnd"/>
          </w:p>
        </w:tc>
      </w:tr>
      <w:tr w:rsidR="00767680" w:rsidRPr="00767680" w:rsidDel="005D2A90" w14:paraId="52A48291" w14:textId="77777777" w:rsidTr="00614AD9">
        <w:trPr>
          <w:cantSplit/>
          <w:jc w:val="center"/>
        </w:trPr>
        <w:tc>
          <w:tcPr>
            <w:tcW w:w="3241" w:type="dxa"/>
            <w:tcMar>
              <w:top w:w="0" w:type="dxa"/>
              <w:left w:w="28" w:type="dxa"/>
              <w:bottom w:w="0" w:type="dxa"/>
              <w:right w:w="108" w:type="dxa"/>
            </w:tcMar>
          </w:tcPr>
          <w:p w14:paraId="25C0CF3A" w14:textId="77777777" w:rsidR="00767680" w:rsidRPr="00767680" w:rsidDel="005D2A9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70DAA987" w14:textId="77777777" w:rsidR="00767680" w:rsidRPr="00767680" w:rsidDel="005D2A9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CM</w:t>
            </w:r>
          </w:p>
        </w:tc>
        <w:tc>
          <w:tcPr>
            <w:tcW w:w="1167" w:type="dxa"/>
            <w:tcMar>
              <w:top w:w="0" w:type="dxa"/>
              <w:left w:w="28" w:type="dxa"/>
              <w:bottom w:w="0" w:type="dxa"/>
              <w:right w:w="108" w:type="dxa"/>
            </w:tcMar>
          </w:tcPr>
          <w:p w14:paraId="0FA6887F" w14:textId="77777777" w:rsidR="00767680" w:rsidRPr="00767680" w:rsidDel="005D2A9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02CF2BB5" w14:textId="77777777" w:rsidR="00767680" w:rsidRPr="00767680" w:rsidDel="005D2A9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17" w:type="dxa"/>
            <w:tcMar>
              <w:top w:w="0" w:type="dxa"/>
              <w:left w:w="28" w:type="dxa"/>
              <w:bottom w:w="0" w:type="dxa"/>
              <w:right w:w="108" w:type="dxa"/>
            </w:tcMar>
          </w:tcPr>
          <w:p w14:paraId="60CC81BD" w14:textId="77777777" w:rsidR="00767680" w:rsidRPr="00767680" w:rsidDel="005D2A9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209A1857" w14:textId="77777777" w:rsidR="00767680" w:rsidRPr="00767680" w:rsidDel="005D2A9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1014D95E" w14:textId="77777777" w:rsidTr="00614AD9">
        <w:trPr>
          <w:cantSplit/>
          <w:jc w:val="center"/>
        </w:trPr>
        <w:tc>
          <w:tcPr>
            <w:tcW w:w="3241" w:type="dxa"/>
            <w:tcMar>
              <w:top w:w="0" w:type="dxa"/>
              <w:left w:w="28" w:type="dxa"/>
              <w:bottom w:w="0" w:type="dxa"/>
              <w:right w:w="108" w:type="dxa"/>
            </w:tcMar>
          </w:tcPr>
          <w:p w14:paraId="0C31E107"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767680">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70926FA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O</w:t>
            </w:r>
          </w:p>
        </w:tc>
        <w:tc>
          <w:tcPr>
            <w:tcW w:w="1167" w:type="dxa"/>
            <w:tcMar>
              <w:top w:w="0" w:type="dxa"/>
              <w:left w:w="28" w:type="dxa"/>
              <w:bottom w:w="0" w:type="dxa"/>
              <w:right w:w="108" w:type="dxa"/>
            </w:tcMar>
          </w:tcPr>
          <w:p w14:paraId="3CD35182"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11EAC64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76C4D09A"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7783A318"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tr w:rsidR="00767680" w:rsidRPr="00767680" w14:paraId="469DCC2D" w14:textId="77777777" w:rsidTr="00614AD9">
        <w:trPr>
          <w:cantSplit/>
          <w:jc w:val="center"/>
        </w:trPr>
        <w:tc>
          <w:tcPr>
            <w:tcW w:w="3241" w:type="dxa"/>
            <w:tcMar>
              <w:top w:w="0" w:type="dxa"/>
              <w:left w:w="28" w:type="dxa"/>
              <w:bottom w:w="0" w:type="dxa"/>
              <w:right w:w="108" w:type="dxa"/>
            </w:tcMar>
          </w:tcPr>
          <w:p w14:paraId="0AE39231"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576C074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67" w:type="dxa"/>
            <w:tcMar>
              <w:top w:w="0" w:type="dxa"/>
              <w:left w:w="28" w:type="dxa"/>
              <w:bottom w:w="0" w:type="dxa"/>
              <w:right w:w="108" w:type="dxa"/>
            </w:tcMar>
          </w:tcPr>
          <w:p w14:paraId="665F8EA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7AF0531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70AF881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1903ECB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51170B61" w14:textId="77777777" w:rsidTr="00614AD9">
        <w:trPr>
          <w:cantSplit/>
          <w:jc w:val="center"/>
        </w:trPr>
        <w:tc>
          <w:tcPr>
            <w:tcW w:w="3241" w:type="dxa"/>
            <w:tcMar>
              <w:top w:w="0" w:type="dxa"/>
              <w:left w:w="28" w:type="dxa"/>
              <w:bottom w:w="0" w:type="dxa"/>
              <w:right w:w="108" w:type="dxa"/>
            </w:tcMar>
          </w:tcPr>
          <w:p w14:paraId="2EAEB90F"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7FFE3EB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67" w:type="dxa"/>
            <w:tcMar>
              <w:top w:w="0" w:type="dxa"/>
              <w:left w:w="28" w:type="dxa"/>
              <w:bottom w:w="0" w:type="dxa"/>
              <w:right w:w="108" w:type="dxa"/>
            </w:tcMar>
          </w:tcPr>
          <w:p w14:paraId="57B8597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564C9DD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5451289C"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488FD62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rPr>
              <w:t>T</w:t>
            </w:r>
          </w:p>
        </w:tc>
      </w:tr>
      <w:tr w:rsidR="00767680" w:rsidRPr="00767680" w14:paraId="55727E94" w14:textId="77777777" w:rsidTr="00614AD9">
        <w:trPr>
          <w:cantSplit/>
          <w:jc w:val="center"/>
        </w:trPr>
        <w:tc>
          <w:tcPr>
            <w:tcW w:w="3241" w:type="dxa"/>
            <w:tcMar>
              <w:top w:w="0" w:type="dxa"/>
              <w:left w:w="28" w:type="dxa"/>
              <w:bottom w:w="0" w:type="dxa"/>
              <w:right w:w="108" w:type="dxa"/>
            </w:tcMar>
          </w:tcPr>
          <w:p w14:paraId="7C1C5C14"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67057548"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67" w:type="dxa"/>
            <w:tcMar>
              <w:top w:w="0" w:type="dxa"/>
              <w:left w:w="28" w:type="dxa"/>
              <w:bottom w:w="0" w:type="dxa"/>
              <w:right w:w="108" w:type="dxa"/>
            </w:tcMar>
          </w:tcPr>
          <w:p w14:paraId="57713B7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2E03758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17" w:type="dxa"/>
            <w:tcMar>
              <w:top w:w="0" w:type="dxa"/>
              <w:left w:w="28" w:type="dxa"/>
              <w:bottom w:w="0" w:type="dxa"/>
              <w:right w:w="108" w:type="dxa"/>
            </w:tcMar>
          </w:tcPr>
          <w:p w14:paraId="55BFF34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3FE5296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rPr>
              <w:t>T</w:t>
            </w:r>
          </w:p>
        </w:tc>
      </w:tr>
      <w:tr w:rsidR="00767680" w:rsidRPr="00767680" w14:paraId="1D387464" w14:textId="77777777" w:rsidTr="00614AD9">
        <w:trPr>
          <w:cantSplit/>
          <w:jc w:val="center"/>
        </w:trPr>
        <w:tc>
          <w:tcPr>
            <w:tcW w:w="3241" w:type="dxa"/>
            <w:tcMar>
              <w:top w:w="0" w:type="dxa"/>
              <w:left w:w="28" w:type="dxa"/>
              <w:bottom w:w="0" w:type="dxa"/>
              <w:right w:w="108" w:type="dxa"/>
            </w:tcMar>
          </w:tcPr>
          <w:p w14:paraId="246EE103"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4CBB037C"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67" w:type="dxa"/>
            <w:tcMar>
              <w:top w:w="0" w:type="dxa"/>
              <w:left w:w="28" w:type="dxa"/>
              <w:bottom w:w="0" w:type="dxa"/>
              <w:right w:w="108" w:type="dxa"/>
            </w:tcMar>
          </w:tcPr>
          <w:p w14:paraId="3D818C4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2DEE7C2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311D6BD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50BDD24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rPr>
              <w:t>T</w:t>
            </w:r>
          </w:p>
        </w:tc>
      </w:tr>
      <w:tr w:rsidR="00767680" w:rsidRPr="00767680" w14:paraId="472C1621" w14:textId="77777777" w:rsidTr="00614AD9">
        <w:trPr>
          <w:cantSplit/>
          <w:jc w:val="center"/>
        </w:trPr>
        <w:tc>
          <w:tcPr>
            <w:tcW w:w="3241" w:type="dxa"/>
            <w:tcMar>
              <w:top w:w="0" w:type="dxa"/>
              <w:left w:w="28" w:type="dxa"/>
              <w:bottom w:w="0" w:type="dxa"/>
              <w:right w:w="108" w:type="dxa"/>
            </w:tcMar>
          </w:tcPr>
          <w:p w14:paraId="19D5D335"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3B14588B"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M</w:t>
            </w:r>
          </w:p>
        </w:tc>
        <w:tc>
          <w:tcPr>
            <w:tcW w:w="1167" w:type="dxa"/>
            <w:tcMar>
              <w:top w:w="0" w:type="dxa"/>
              <w:left w:w="28" w:type="dxa"/>
              <w:bottom w:w="0" w:type="dxa"/>
              <w:right w:w="108" w:type="dxa"/>
            </w:tcMar>
          </w:tcPr>
          <w:p w14:paraId="1695A07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053ACD0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3BD760E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50AE3B77"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79815BD6" w14:textId="77777777" w:rsidTr="00614AD9">
        <w:trPr>
          <w:cantSplit/>
          <w:jc w:val="center"/>
        </w:trPr>
        <w:tc>
          <w:tcPr>
            <w:tcW w:w="3241" w:type="dxa"/>
            <w:tcMar>
              <w:top w:w="0" w:type="dxa"/>
              <w:left w:w="28" w:type="dxa"/>
              <w:bottom w:w="0" w:type="dxa"/>
              <w:right w:w="108" w:type="dxa"/>
            </w:tcMar>
          </w:tcPr>
          <w:p w14:paraId="0159B7EC"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69F19A98"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67" w:type="dxa"/>
            <w:tcMar>
              <w:top w:w="0" w:type="dxa"/>
              <w:left w:w="28" w:type="dxa"/>
              <w:bottom w:w="0" w:type="dxa"/>
              <w:right w:w="108" w:type="dxa"/>
            </w:tcMar>
          </w:tcPr>
          <w:p w14:paraId="74C4AC75"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3818F7B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30E51BF3"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606E10A4"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767680" w:rsidRPr="00767680" w14:paraId="20C7A29D" w14:textId="77777777" w:rsidTr="00614AD9">
        <w:trPr>
          <w:cantSplit/>
          <w:jc w:val="center"/>
        </w:trPr>
        <w:tc>
          <w:tcPr>
            <w:tcW w:w="3241" w:type="dxa"/>
            <w:tcMar>
              <w:top w:w="0" w:type="dxa"/>
              <w:left w:w="28" w:type="dxa"/>
              <w:bottom w:w="0" w:type="dxa"/>
              <w:right w:w="108" w:type="dxa"/>
            </w:tcMar>
          </w:tcPr>
          <w:p w14:paraId="72AD0F09"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7426B47E"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O</w:t>
            </w:r>
          </w:p>
        </w:tc>
        <w:tc>
          <w:tcPr>
            <w:tcW w:w="1167" w:type="dxa"/>
            <w:tcMar>
              <w:top w:w="0" w:type="dxa"/>
              <w:left w:w="28" w:type="dxa"/>
              <w:bottom w:w="0" w:type="dxa"/>
              <w:right w:w="108" w:type="dxa"/>
            </w:tcMar>
          </w:tcPr>
          <w:p w14:paraId="0BE73917"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4085EFD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117" w:type="dxa"/>
            <w:tcMar>
              <w:top w:w="0" w:type="dxa"/>
              <w:left w:w="28" w:type="dxa"/>
              <w:bottom w:w="0" w:type="dxa"/>
              <w:right w:w="108" w:type="dxa"/>
            </w:tcMar>
          </w:tcPr>
          <w:p w14:paraId="6D4DCAD6"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5C6B707F"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r w:rsidR="00BD2DA6" w:rsidRPr="00767680" w14:paraId="031E0717" w14:textId="77777777" w:rsidTr="00BB533A">
        <w:trPr>
          <w:cantSplit/>
          <w:jc w:val="center"/>
          <w:ins w:id="43" w:author="Hassan Al-Kanani (NEC)" w:date="2025-02-05T14:08:00Z"/>
        </w:trPr>
        <w:tc>
          <w:tcPr>
            <w:tcW w:w="3241" w:type="dxa"/>
            <w:shd w:val="clear" w:color="auto" w:fill="auto"/>
            <w:tcMar>
              <w:top w:w="0" w:type="dxa"/>
              <w:left w:w="28" w:type="dxa"/>
              <w:bottom w:w="0" w:type="dxa"/>
              <w:right w:w="108" w:type="dxa"/>
            </w:tcMar>
          </w:tcPr>
          <w:p w14:paraId="5C528B86" w14:textId="1557347E" w:rsidR="00BD2DA6" w:rsidRPr="00631518" w:rsidRDefault="006245A2" w:rsidP="00BD2DA6">
            <w:pPr>
              <w:keepNext/>
              <w:keepLines/>
              <w:overflowPunct w:val="0"/>
              <w:autoSpaceDE w:val="0"/>
              <w:autoSpaceDN w:val="0"/>
              <w:adjustRightInd w:val="0"/>
              <w:spacing w:after="0"/>
              <w:textAlignment w:val="baseline"/>
              <w:rPr>
                <w:ins w:id="44" w:author="Hassan Al-Kanani (NEC)" w:date="2025-02-05T14:08:00Z" w16du:dateUtc="2025-02-05T14:08:00Z"/>
                <w:rFonts w:ascii="Courier New" w:eastAsia="Times New Roman" w:hAnsi="Courier New" w:cs="Courier New"/>
                <w:sz w:val="18"/>
              </w:rPr>
            </w:pPr>
            <w:proofErr w:type="spellStart"/>
            <w:ins w:id="45" w:author="Hassan Al-Kanani (NEC)" w:date="2025-02-05T14:38:00Z" w16du:dateUtc="2025-02-05T14:38:00Z">
              <w:r w:rsidRPr="006245A2">
                <w:rPr>
                  <w:rFonts w:ascii="Courier New" w:eastAsia="Times New Roman" w:hAnsi="Courier New" w:cs="Courier New"/>
                  <w:sz w:val="18"/>
                </w:rPr>
                <w:t>mLTrainingType</w:t>
              </w:r>
            </w:ins>
            <w:proofErr w:type="spellEnd"/>
          </w:p>
        </w:tc>
        <w:tc>
          <w:tcPr>
            <w:tcW w:w="1687" w:type="dxa"/>
            <w:shd w:val="clear" w:color="auto" w:fill="auto"/>
            <w:tcMar>
              <w:top w:w="0" w:type="dxa"/>
              <w:left w:w="28" w:type="dxa"/>
              <w:bottom w:w="0" w:type="dxa"/>
              <w:right w:w="108" w:type="dxa"/>
            </w:tcMar>
          </w:tcPr>
          <w:p w14:paraId="65BF747C" w14:textId="09B105C6" w:rsidR="00BD2DA6" w:rsidRPr="00767680" w:rsidRDefault="006245A2" w:rsidP="00BD2DA6">
            <w:pPr>
              <w:keepNext/>
              <w:keepLines/>
              <w:overflowPunct w:val="0"/>
              <w:autoSpaceDE w:val="0"/>
              <w:autoSpaceDN w:val="0"/>
              <w:adjustRightInd w:val="0"/>
              <w:spacing w:after="0"/>
              <w:jc w:val="center"/>
              <w:textAlignment w:val="baseline"/>
              <w:rPr>
                <w:ins w:id="46" w:author="Hassan Al-Kanani (NEC)" w:date="2025-02-05T14:08:00Z" w16du:dateUtc="2025-02-05T14:08:00Z"/>
                <w:rFonts w:ascii="Arial" w:eastAsia="Times New Roman" w:hAnsi="Arial"/>
                <w:sz w:val="18"/>
              </w:rPr>
            </w:pPr>
            <w:ins w:id="47" w:author="Hassan Al-Kanani (NEC)" w:date="2025-02-05T14:38:00Z" w16du:dateUtc="2025-02-05T14:38:00Z">
              <w:r>
                <w:rPr>
                  <w:rFonts w:ascii="Arial" w:eastAsia="Times New Roman" w:hAnsi="Arial"/>
                  <w:sz w:val="18"/>
                </w:rPr>
                <w:t>M</w:t>
              </w:r>
            </w:ins>
          </w:p>
        </w:tc>
        <w:tc>
          <w:tcPr>
            <w:tcW w:w="1167" w:type="dxa"/>
            <w:shd w:val="clear" w:color="auto" w:fill="auto"/>
            <w:tcMar>
              <w:top w:w="0" w:type="dxa"/>
              <w:left w:w="28" w:type="dxa"/>
              <w:bottom w:w="0" w:type="dxa"/>
              <w:right w:w="108" w:type="dxa"/>
            </w:tcMar>
          </w:tcPr>
          <w:p w14:paraId="7CE4ACF5" w14:textId="3F9C1CA1" w:rsidR="00BD2DA6" w:rsidRPr="00767680" w:rsidRDefault="006245A2" w:rsidP="00BD2DA6">
            <w:pPr>
              <w:keepNext/>
              <w:keepLines/>
              <w:overflowPunct w:val="0"/>
              <w:autoSpaceDE w:val="0"/>
              <w:autoSpaceDN w:val="0"/>
              <w:adjustRightInd w:val="0"/>
              <w:spacing w:after="0"/>
              <w:jc w:val="center"/>
              <w:textAlignment w:val="baseline"/>
              <w:rPr>
                <w:ins w:id="48" w:author="Hassan Al-Kanani (NEC)" w:date="2025-02-05T14:08:00Z" w16du:dateUtc="2025-02-05T14:08:00Z"/>
                <w:rFonts w:ascii="Arial" w:eastAsia="Times New Roman" w:hAnsi="Arial"/>
                <w:sz w:val="18"/>
              </w:rPr>
            </w:pPr>
            <w:ins w:id="49" w:author="Hassan Al-Kanani (NEC)" w:date="2025-02-05T14:38:00Z" w16du:dateUtc="2025-02-05T14:38:00Z">
              <w:r>
                <w:rPr>
                  <w:rFonts w:ascii="Arial" w:eastAsia="Times New Roman" w:hAnsi="Arial"/>
                  <w:sz w:val="18"/>
                </w:rPr>
                <w:t>T</w:t>
              </w:r>
            </w:ins>
          </w:p>
        </w:tc>
        <w:tc>
          <w:tcPr>
            <w:tcW w:w="1077" w:type="dxa"/>
            <w:shd w:val="clear" w:color="auto" w:fill="auto"/>
            <w:tcMar>
              <w:top w:w="0" w:type="dxa"/>
              <w:left w:w="28" w:type="dxa"/>
              <w:bottom w:w="0" w:type="dxa"/>
              <w:right w:w="108" w:type="dxa"/>
            </w:tcMar>
          </w:tcPr>
          <w:p w14:paraId="6BCC3321" w14:textId="11B150A4" w:rsidR="00BD2DA6" w:rsidRPr="00767680" w:rsidRDefault="006245A2" w:rsidP="00BD2DA6">
            <w:pPr>
              <w:keepNext/>
              <w:keepLines/>
              <w:overflowPunct w:val="0"/>
              <w:autoSpaceDE w:val="0"/>
              <w:autoSpaceDN w:val="0"/>
              <w:adjustRightInd w:val="0"/>
              <w:spacing w:after="0"/>
              <w:jc w:val="center"/>
              <w:textAlignment w:val="baseline"/>
              <w:rPr>
                <w:ins w:id="50" w:author="Hassan Al-Kanani (NEC)" w:date="2025-02-05T14:08:00Z" w16du:dateUtc="2025-02-05T14:08:00Z"/>
                <w:rFonts w:ascii="Arial" w:eastAsia="Times New Roman" w:hAnsi="Arial"/>
                <w:sz w:val="18"/>
              </w:rPr>
            </w:pPr>
            <w:ins w:id="51" w:author="Hassan Al-Kanani (NEC)" w:date="2025-02-05T14:38:00Z" w16du:dateUtc="2025-02-05T14:38:00Z">
              <w:r>
                <w:rPr>
                  <w:rFonts w:ascii="Arial" w:eastAsia="Times New Roman" w:hAnsi="Arial"/>
                  <w:sz w:val="18"/>
                </w:rPr>
                <w:t>T</w:t>
              </w:r>
            </w:ins>
          </w:p>
        </w:tc>
        <w:tc>
          <w:tcPr>
            <w:tcW w:w="1117" w:type="dxa"/>
            <w:shd w:val="clear" w:color="auto" w:fill="auto"/>
            <w:tcMar>
              <w:top w:w="0" w:type="dxa"/>
              <w:left w:w="28" w:type="dxa"/>
              <w:bottom w:w="0" w:type="dxa"/>
              <w:right w:w="108" w:type="dxa"/>
            </w:tcMar>
          </w:tcPr>
          <w:p w14:paraId="13D26A35" w14:textId="023512C8" w:rsidR="00BD2DA6" w:rsidRPr="00767680" w:rsidRDefault="006245A2" w:rsidP="00BD2DA6">
            <w:pPr>
              <w:keepNext/>
              <w:keepLines/>
              <w:overflowPunct w:val="0"/>
              <w:autoSpaceDE w:val="0"/>
              <w:autoSpaceDN w:val="0"/>
              <w:adjustRightInd w:val="0"/>
              <w:spacing w:after="0"/>
              <w:jc w:val="center"/>
              <w:textAlignment w:val="baseline"/>
              <w:rPr>
                <w:ins w:id="52" w:author="Hassan Al-Kanani (NEC)" w:date="2025-02-05T14:08:00Z" w16du:dateUtc="2025-02-05T14:08:00Z"/>
                <w:rFonts w:ascii="Arial" w:eastAsia="Times New Roman" w:hAnsi="Arial"/>
                <w:sz w:val="18"/>
                <w:lang w:eastAsia="zh-CN"/>
              </w:rPr>
            </w:pPr>
            <w:ins w:id="53" w:author="Hassan Al-Kanani (NEC)" w:date="2025-02-05T14:38:00Z" w16du:dateUtc="2025-02-05T14:38:00Z">
              <w:r>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
          <w:p w14:paraId="0A41386B" w14:textId="66060928" w:rsidR="00BD2DA6" w:rsidRPr="00767680" w:rsidRDefault="006245A2" w:rsidP="00BD2DA6">
            <w:pPr>
              <w:keepNext/>
              <w:keepLines/>
              <w:overflowPunct w:val="0"/>
              <w:autoSpaceDE w:val="0"/>
              <w:autoSpaceDN w:val="0"/>
              <w:adjustRightInd w:val="0"/>
              <w:spacing w:after="0"/>
              <w:jc w:val="center"/>
              <w:textAlignment w:val="baseline"/>
              <w:rPr>
                <w:ins w:id="54" w:author="Hassan Al-Kanani (NEC)" w:date="2025-02-05T14:08:00Z" w16du:dateUtc="2025-02-05T14:08:00Z"/>
                <w:rFonts w:ascii="Arial" w:eastAsia="Times New Roman" w:hAnsi="Arial"/>
                <w:sz w:val="18"/>
                <w:lang w:eastAsia="zh-CN"/>
              </w:rPr>
            </w:pPr>
            <w:ins w:id="55" w:author="Hassan Al-Kanani (NEC)" w:date="2025-02-05T14:38:00Z" w16du:dateUtc="2025-02-05T14:38:00Z">
              <w:r>
                <w:rPr>
                  <w:rFonts w:ascii="Arial" w:eastAsia="Times New Roman" w:hAnsi="Arial"/>
                  <w:sz w:val="18"/>
                  <w:lang w:eastAsia="zh-CN"/>
                </w:rPr>
                <w:t>T</w:t>
              </w:r>
            </w:ins>
          </w:p>
        </w:tc>
      </w:tr>
      <w:tr w:rsidR="00BD2DA6" w:rsidRPr="00767680" w14:paraId="67B32F90" w14:textId="77777777" w:rsidTr="00BB53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6" w:author="Hassan Al-Kanani (NEC)" w:date="2025-02-05T14:08:00Z" w16du:dateUtc="2025-02-0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57" w:author="Hassan Al-Kanani (NEC)" w:date="2025-02-05T14:08:00Z"/>
          <w:trPrChange w:id="58" w:author="Hassan Al-Kanani (NEC)" w:date="2025-02-05T14:08:00Z" w16du:dateUtc="2025-02-05T14:08:00Z">
            <w:trPr>
              <w:cantSplit/>
              <w:jc w:val="center"/>
            </w:trPr>
          </w:trPrChange>
        </w:trPr>
        <w:tc>
          <w:tcPr>
            <w:tcW w:w="3241" w:type="dxa"/>
            <w:shd w:val="clear" w:color="auto" w:fill="auto"/>
            <w:tcMar>
              <w:top w:w="0" w:type="dxa"/>
              <w:left w:w="28" w:type="dxa"/>
              <w:bottom w:w="0" w:type="dxa"/>
              <w:right w:w="108" w:type="dxa"/>
            </w:tcMar>
            <w:tcPrChange w:id="59" w:author="Hassan Al-Kanani (NEC)" w:date="2025-02-05T14:08:00Z" w16du:dateUtc="2025-02-05T14:08:00Z">
              <w:tcPr>
                <w:tcW w:w="3241" w:type="dxa"/>
                <w:tcMar>
                  <w:top w:w="0" w:type="dxa"/>
                  <w:left w:w="28" w:type="dxa"/>
                  <w:bottom w:w="0" w:type="dxa"/>
                  <w:right w:w="108" w:type="dxa"/>
                </w:tcMar>
              </w:tcPr>
            </w:tcPrChange>
          </w:tcPr>
          <w:p w14:paraId="6AE9A259" w14:textId="5000D0F6" w:rsidR="00BD2DA6" w:rsidRPr="00767680" w:rsidRDefault="00C21ED1" w:rsidP="00BD2DA6">
            <w:pPr>
              <w:keepNext/>
              <w:keepLines/>
              <w:overflowPunct w:val="0"/>
              <w:autoSpaceDE w:val="0"/>
              <w:autoSpaceDN w:val="0"/>
              <w:adjustRightInd w:val="0"/>
              <w:spacing w:after="0"/>
              <w:textAlignment w:val="baseline"/>
              <w:rPr>
                <w:ins w:id="60" w:author="Hassan Al-Kanani (NEC)" w:date="2025-02-05T14:08:00Z" w16du:dateUtc="2025-02-05T14:08:00Z"/>
                <w:rFonts w:ascii="Courier New" w:eastAsia="Times New Roman" w:hAnsi="Courier New" w:cs="Courier New"/>
                <w:sz w:val="18"/>
              </w:rPr>
            </w:pPr>
            <w:proofErr w:type="spellStart"/>
            <w:ins w:id="61" w:author="Intel - YYZ - 0205" w:date="2025-02-06T09:29:00Z" w16du:dateUtc="2025-02-06T16:29:00Z">
              <w:r>
                <w:rPr>
                  <w:rFonts w:ascii="Courier New" w:hAnsi="Courier New" w:cs="Courier New" w:hint="eastAsia"/>
                  <w:sz w:val="18"/>
                  <w:lang w:eastAsia="zh-CN"/>
                </w:rPr>
                <w:t>expected</w:t>
              </w:r>
            </w:ins>
            <w:ins w:id="62" w:author="Hassan Al-Kanani (NEC)" w:date="2025-02-05T14:08:00Z" w16du:dateUtc="2025-02-05T14:08:00Z">
              <w:r w:rsidR="00BD2DA6" w:rsidRPr="00631518">
                <w:rPr>
                  <w:rFonts w:ascii="Courier New" w:eastAsia="Times New Roman" w:hAnsi="Courier New" w:cs="Courier New"/>
                  <w:sz w:val="18"/>
                </w:rPr>
                <w:t>InferenceScope</w:t>
              </w:r>
              <w:proofErr w:type="spellEnd"/>
            </w:ins>
          </w:p>
        </w:tc>
        <w:tc>
          <w:tcPr>
            <w:tcW w:w="1687" w:type="dxa"/>
            <w:shd w:val="clear" w:color="auto" w:fill="auto"/>
            <w:tcMar>
              <w:top w:w="0" w:type="dxa"/>
              <w:left w:w="28" w:type="dxa"/>
              <w:bottom w:w="0" w:type="dxa"/>
              <w:right w:w="108" w:type="dxa"/>
            </w:tcMar>
            <w:tcPrChange w:id="63" w:author="Hassan Al-Kanani (NEC)" w:date="2025-02-05T14:08:00Z" w16du:dateUtc="2025-02-05T14:08:00Z">
              <w:tcPr>
                <w:tcW w:w="1687" w:type="dxa"/>
                <w:tcMar>
                  <w:top w:w="0" w:type="dxa"/>
                  <w:left w:w="28" w:type="dxa"/>
                  <w:bottom w:w="0" w:type="dxa"/>
                  <w:right w:w="108" w:type="dxa"/>
                </w:tcMar>
              </w:tcPr>
            </w:tcPrChange>
          </w:tcPr>
          <w:p w14:paraId="200611D1" w14:textId="4C3895C6" w:rsidR="00BD2DA6" w:rsidRPr="00767680" w:rsidRDefault="00BD2DA6" w:rsidP="00BD2DA6">
            <w:pPr>
              <w:keepNext/>
              <w:keepLines/>
              <w:overflowPunct w:val="0"/>
              <w:autoSpaceDE w:val="0"/>
              <w:autoSpaceDN w:val="0"/>
              <w:adjustRightInd w:val="0"/>
              <w:spacing w:after="0"/>
              <w:jc w:val="center"/>
              <w:textAlignment w:val="baseline"/>
              <w:rPr>
                <w:ins w:id="64" w:author="Hassan Al-Kanani (NEC)" w:date="2025-02-05T14:08:00Z" w16du:dateUtc="2025-02-05T14:08:00Z"/>
                <w:rFonts w:ascii="Arial" w:eastAsia="Times New Roman" w:hAnsi="Arial"/>
                <w:sz w:val="18"/>
              </w:rPr>
            </w:pPr>
            <w:ins w:id="65" w:author="Hassan Al-Kanani (NEC)" w:date="2025-02-05T14:08:00Z" w16du:dateUtc="2025-02-05T14:08:00Z">
              <w:r w:rsidRPr="00767680">
                <w:rPr>
                  <w:rFonts w:ascii="Arial" w:eastAsia="Times New Roman" w:hAnsi="Arial"/>
                  <w:sz w:val="18"/>
                </w:rPr>
                <w:t>M</w:t>
              </w:r>
            </w:ins>
          </w:p>
        </w:tc>
        <w:tc>
          <w:tcPr>
            <w:tcW w:w="1167" w:type="dxa"/>
            <w:shd w:val="clear" w:color="auto" w:fill="auto"/>
            <w:tcMar>
              <w:top w:w="0" w:type="dxa"/>
              <w:left w:w="28" w:type="dxa"/>
              <w:bottom w:w="0" w:type="dxa"/>
              <w:right w:w="108" w:type="dxa"/>
            </w:tcMar>
            <w:tcPrChange w:id="66" w:author="Hassan Al-Kanani (NEC)" w:date="2025-02-05T14:08:00Z" w16du:dateUtc="2025-02-05T14:08:00Z">
              <w:tcPr>
                <w:tcW w:w="1167" w:type="dxa"/>
                <w:tcMar>
                  <w:top w:w="0" w:type="dxa"/>
                  <w:left w:w="28" w:type="dxa"/>
                  <w:bottom w:w="0" w:type="dxa"/>
                  <w:right w:w="108" w:type="dxa"/>
                </w:tcMar>
              </w:tcPr>
            </w:tcPrChange>
          </w:tcPr>
          <w:p w14:paraId="23E63E8B" w14:textId="31D6A0A0" w:rsidR="00BD2DA6" w:rsidRPr="00767680" w:rsidRDefault="00BD2DA6" w:rsidP="00BD2DA6">
            <w:pPr>
              <w:keepNext/>
              <w:keepLines/>
              <w:overflowPunct w:val="0"/>
              <w:autoSpaceDE w:val="0"/>
              <w:autoSpaceDN w:val="0"/>
              <w:adjustRightInd w:val="0"/>
              <w:spacing w:after="0"/>
              <w:jc w:val="center"/>
              <w:textAlignment w:val="baseline"/>
              <w:rPr>
                <w:ins w:id="67" w:author="Hassan Al-Kanani (NEC)" w:date="2025-02-05T14:08:00Z" w16du:dateUtc="2025-02-05T14:08:00Z"/>
                <w:rFonts w:ascii="Arial" w:eastAsia="Times New Roman" w:hAnsi="Arial"/>
                <w:sz w:val="18"/>
              </w:rPr>
            </w:pPr>
            <w:ins w:id="68" w:author="Hassan Al-Kanani (NEC)" w:date="2025-02-05T14:08:00Z" w16du:dateUtc="2025-02-05T14:08:00Z">
              <w:r w:rsidRPr="00767680">
                <w:rPr>
                  <w:rFonts w:ascii="Arial" w:eastAsia="Times New Roman" w:hAnsi="Arial"/>
                  <w:sz w:val="18"/>
                </w:rPr>
                <w:t>T</w:t>
              </w:r>
            </w:ins>
          </w:p>
        </w:tc>
        <w:tc>
          <w:tcPr>
            <w:tcW w:w="1077" w:type="dxa"/>
            <w:shd w:val="clear" w:color="auto" w:fill="auto"/>
            <w:tcMar>
              <w:top w:w="0" w:type="dxa"/>
              <w:left w:w="28" w:type="dxa"/>
              <w:bottom w:w="0" w:type="dxa"/>
              <w:right w:w="108" w:type="dxa"/>
            </w:tcMar>
            <w:tcPrChange w:id="69" w:author="Hassan Al-Kanani (NEC)" w:date="2025-02-05T14:08:00Z" w16du:dateUtc="2025-02-05T14:08:00Z">
              <w:tcPr>
                <w:tcW w:w="1077" w:type="dxa"/>
                <w:tcMar>
                  <w:top w:w="0" w:type="dxa"/>
                  <w:left w:w="28" w:type="dxa"/>
                  <w:bottom w:w="0" w:type="dxa"/>
                  <w:right w:w="108" w:type="dxa"/>
                </w:tcMar>
              </w:tcPr>
            </w:tcPrChange>
          </w:tcPr>
          <w:p w14:paraId="52FA1623" w14:textId="5B1554A2" w:rsidR="00BD2DA6" w:rsidRPr="00767680" w:rsidRDefault="00BD2DA6" w:rsidP="00BD2DA6">
            <w:pPr>
              <w:keepNext/>
              <w:keepLines/>
              <w:overflowPunct w:val="0"/>
              <w:autoSpaceDE w:val="0"/>
              <w:autoSpaceDN w:val="0"/>
              <w:adjustRightInd w:val="0"/>
              <w:spacing w:after="0"/>
              <w:jc w:val="center"/>
              <w:textAlignment w:val="baseline"/>
              <w:rPr>
                <w:ins w:id="70" w:author="Hassan Al-Kanani (NEC)" w:date="2025-02-05T14:08:00Z" w16du:dateUtc="2025-02-05T14:08:00Z"/>
                <w:rFonts w:ascii="Arial" w:eastAsia="Times New Roman" w:hAnsi="Arial"/>
                <w:sz w:val="18"/>
              </w:rPr>
            </w:pPr>
            <w:ins w:id="71" w:author="Hassan Al-Kanani (NEC)" w:date="2025-02-05T14:09:00Z" w16du:dateUtc="2025-02-05T14:09: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72" w:author="Hassan Al-Kanani (NEC)" w:date="2025-02-05T14:08:00Z" w16du:dateUtc="2025-02-05T14:08:00Z">
              <w:tcPr>
                <w:tcW w:w="1117" w:type="dxa"/>
                <w:tcMar>
                  <w:top w:w="0" w:type="dxa"/>
                  <w:left w:w="28" w:type="dxa"/>
                  <w:bottom w:w="0" w:type="dxa"/>
                  <w:right w:w="108" w:type="dxa"/>
                </w:tcMar>
              </w:tcPr>
            </w:tcPrChange>
          </w:tcPr>
          <w:p w14:paraId="5F302D08" w14:textId="63EA0383" w:rsidR="00BD2DA6" w:rsidRPr="00767680" w:rsidRDefault="00BD2DA6" w:rsidP="00BD2DA6">
            <w:pPr>
              <w:keepNext/>
              <w:keepLines/>
              <w:overflowPunct w:val="0"/>
              <w:autoSpaceDE w:val="0"/>
              <w:autoSpaceDN w:val="0"/>
              <w:adjustRightInd w:val="0"/>
              <w:spacing w:after="0"/>
              <w:jc w:val="center"/>
              <w:textAlignment w:val="baseline"/>
              <w:rPr>
                <w:ins w:id="73" w:author="Hassan Al-Kanani (NEC)" w:date="2025-02-05T14:08:00Z" w16du:dateUtc="2025-02-05T14:08:00Z"/>
                <w:rFonts w:ascii="Arial" w:eastAsia="Times New Roman" w:hAnsi="Arial"/>
                <w:sz w:val="18"/>
                <w:lang w:eastAsia="zh-CN"/>
              </w:rPr>
            </w:pPr>
            <w:ins w:id="74" w:author="Hassan Al-Kanani (NEC)" w:date="2025-02-05T14:08:00Z" w16du:dateUtc="2025-02-05T14:08:00Z">
              <w:r w:rsidRPr="00767680">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75" w:author="Hassan Al-Kanani (NEC)" w:date="2025-02-05T14:08:00Z" w16du:dateUtc="2025-02-05T14:08:00Z">
              <w:tcPr>
                <w:tcW w:w="1237" w:type="dxa"/>
                <w:tcMar>
                  <w:top w:w="0" w:type="dxa"/>
                  <w:left w:w="28" w:type="dxa"/>
                  <w:bottom w:w="0" w:type="dxa"/>
                  <w:right w:w="108" w:type="dxa"/>
                </w:tcMar>
              </w:tcPr>
            </w:tcPrChange>
          </w:tcPr>
          <w:p w14:paraId="563C7076" w14:textId="2395B4D3" w:rsidR="00BD2DA6" w:rsidRPr="00767680" w:rsidRDefault="00BD2DA6" w:rsidP="00BD2DA6">
            <w:pPr>
              <w:keepNext/>
              <w:keepLines/>
              <w:overflowPunct w:val="0"/>
              <w:autoSpaceDE w:val="0"/>
              <w:autoSpaceDN w:val="0"/>
              <w:adjustRightInd w:val="0"/>
              <w:spacing w:after="0"/>
              <w:jc w:val="center"/>
              <w:textAlignment w:val="baseline"/>
              <w:rPr>
                <w:ins w:id="76" w:author="Hassan Al-Kanani (NEC)" w:date="2025-02-05T14:08:00Z" w16du:dateUtc="2025-02-05T14:08:00Z"/>
                <w:rFonts w:ascii="Arial" w:eastAsia="Times New Roman" w:hAnsi="Arial"/>
                <w:sz w:val="18"/>
                <w:lang w:eastAsia="zh-CN"/>
              </w:rPr>
            </w:pPr>
            <w:ins w:id="77" w:author="Hassan Al-Kanani (NEC)" w:date="2025-02-05T14:08:00Z" w16du:dateUtc="2025-02-05T14:08:00Z">
              <w:r w:rsidRPr="00767680">
                <w:rPr>
                  <w:rFonts w:ascii="Arial" w:eastAsia="Times New Roman" w:hAnsi="Arial"/>
                  <w:sz w:val="18"/>
                  <w:lang w:eastAsia="zh-CN"/>
                </w:rPr>
                <w:t>T</w:t>
              </w:r>
            </w:ins>
          </w:p>
        </w:tc>
      </w:tr>
      <w:tr w:rsidR="00BD2DA6" w:rsidRPr="00767680" w14:paraId="3EF341D8" w14:textId="77777777" w:rsidTr="00614AD9">
        <w:trPr>
          <w:cantSplit/>
          <w:jc w:val="center"/>
        </w:trPr>
        <w:tc>
          <w:tcPr>
            <w:tcW w:w="3241" w:type="dxa"/>
            <w:shd w:val="clear" w:color="auto" w:fill="D9D9D9"/>
            <w:tcMar>
              <w:top w:w="0" w:type="dxa"/>
              <w:left w:w="28" w:type="dxa"/>
              <w:bottom w:w="0" w:type="dxa"/>
              <w:right w:w="108" w:type="dxa"/>
            </w:tcMar>
            <w:hideMark/>
          </w:tcPr>
          <w:p w14:paraId="25B618C9" w14:textId="77777777" w:rsidR="00BD2DA6" w:rsidRPr="00767680" w:rsidRDefault="00BD2DA6" w:rsidP="00BD2DA6">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78" w:name="_Hlk135932077"/>
            <w:r w:rsidRPr="00767680">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55E18FE4"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4959F27F"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1AB8D5B8"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3FEBB6AE"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50CC0BF3"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p>
        </w:tc>
      </w:tr>
      <w:tr w:rsidR="00BD2DA6" w:rsidRPr="00767680" w14:paraId="7690752C" w14:textId="77777777" w:rsidTr="00614AD9">
        <w:trPr>
          <w:cantSplit/>
          <w:jc w:val="center"/>
        </w:trPr>
        <w:tc>
          <w:tcPr>
            <w:tcW w:w="3241" w:type="dxa"/>
            <w:tcMar>
              <w:top w:w="0" w:type="dxa"/>
              <w:left w:w="28" w:type="dxa"/>
              <w:bottom w:w="0" w:type="dxa"/>
              <w:right w:w="108" w:type="dxa"/>
            </w:tcMar>
          </w:tcPr>
          <w:p w14:paraId="1531C9C6" w14:textId="77777777" w:rsidR="00BD2DA6" w:rsidRPr="00767680" w:rsidRDefault="00BD2DA6" w:rsidP="00BD2D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2165D4A"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cs="Arial"/>
                <w:sz w:val="18"/>
              </w:rPr>
            </w:pPr>
            <w:r w:rsidRPr="00767680">
              <w:rPr>
                <w:rFonts w:ascii="Arial" w:eastAsia="Times New Roman" w:hAnsi="Arial"/>
                <w:sz w:val="18"/>
              </w:rPr>
              <w:t>CM</w:t>
            </w:r>
          </w:p>
        </w:tc>
        <w:tc>
          <w:tcPr>
            <w:tcW w:w="1167" w:type="dxa"/>
            <w:tcMar>
              <w:top w:w="0" w:type="dxa"/>
              <w:left w:w="28" w:type="dxa"/>
              <w:bottom w:w="0" w:type="dxa"/>
              <w:right w:w="108" w:type="dxa"/>
            </w:tcMar>
          </w:tcPr>
          <w:p w14:paraId="1F05A7BE"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Mar>
              <w:top w:w="0" w:type="dxa"/>
              <w:left w:w="28" w:type="dxa"/>
              <w:bottom w:w="0" w:type="dxa"/>
              <w:right w:w="108" w:type="dxa"/>
            </w:tcMar>
          </w:tcPr>
          <w:p w14:paraId="3700DEEB"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17" w:type="dxa"/>
            <w:tcMar>
              <w:top w:w="0" w:type="dxa"/>
              <w:left w:w="28" w:type="dxa"/>
              <w:bottom w:w="0" w:type="dxa"/>
              <w:right w:w="108" w:type="dxa"/>
            </w:tcMar>
          </w:tcPr>
          <w:p w14:paraId="3774AE5F"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F</w:t>
            </w:r>
          </w:p>
        </w:tc>
        <w:tc>
          <w:tcPr>
            <w:tcW w:w="1237" w:type="dxa"/>
            <w:tcMar>
              <w:top w:w="0" w:type="dxa"/>
              <w:left w:w="28" w:type="dxa"/>
              <w:bottom w:w="0" w:type="dxa"/>
              <w:right w:w="108" w:type="dxa"/>
            </w:tcMar>
          </w:tcPr>
          <w:p w14:paraId="1252338D"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lang w:eastAsia="zh-CN"/>
              </w:rPr>
              <w:t>T</w:t>
            </w:r>
          </w:p>
        </w:tc>
      </w:tr>
      <w:bookmarkEnd w:id="78"/>
      <w:tr w:rsidR="00BD2DA6" w:rsidRPr="00767680" w14:paraId="66321FC1" w14:textId="77777777" w:rsidTr="00614AD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C07BB" w14:textId="77777777" w:rsidR="00BD2DA6" w:rsidRPr="00767680" w:rsidRDefault="00BD2DA6" w:rsidP="00BD2D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15664"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C22C7"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F0E13"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rPr>
            </w:pPr>
            <w:r w:rsidRPr="00767680">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BCA51"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D4FFA" w14:textId="77777777" w:rsidR="00BD2DA6" w:rsidRPr="00767680" w:rsidRDefault="00BD2DA6" w:rsidP="00BD2D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67680">
              <w:rPr>
                <w:rFonts w:ascii="Arial" w:eastAsia="Times New Roman" w:hAnsi="Arial"/>
                <w:sz w:val="18"/>
                <w:lang w:eastAsia="zh-CN"/>
              </w:rPr>
              <w:t>T</w:t>
            </w:r>
          </w:p>
        </w:tc>
      </w:tr>
    </w:tbl>
    <w:p w14:paraId="2BF92B92" w14:textId="77777777" w:rsidR="00767680" w:rsidRPr="00767680" w:rsidRDefault="00767680" w:rsidP="00767680">
      <w:pPr>
        <w:overflowPunct w:val="0"/>
        <w:autoSpaceDE w:val="0"/>
        <w:autoSpaceDN w:val="0"/>
        <w:adjustRightInd w:val="0"/>
        <w:textAlignment w:val="baseline"/>
        <w:rPr>
          <w:rFonts w:eastAsia="Times New Roman"/>
        </w:rPr>
      </w:pPr>
      <w:bookmarkStart w:id="79" w:name="_Toc130201990"/>
    </w:p>
    <w:p w14:paraId="11094E91" w14:textId="77777777" w:rsidR="00767680" w:rsidRPr="00767680" w:rsidRDefault="00767680" w:rsidP="0076768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0" w:name="_CR7_3a_1_2_2_3"/>
      <w:bookmarkStart w:id="81" w:name="_Toc188006651"/>
      <w:bookmarkEnd w:id="80"/>
      <w:r w:rsidRPr="00767680">
        <w:rPr>
          <w:rFonts w:ascii="Arial" w:eastAsia="Times New Roman" w:hAnsi="Arial"/>
        </w:rPr>
        <w:t>7.3a.1.2.2.3</w:t>
      </w:r>
      <w:r w:rsidRPr="00767680">
        <w:rPr>
          <w:rFonts w:ascii="Arial" w:eastAsia="Times New Roman" w:hAnsi="Arial"/>
        </w:rPr>
        <w:tab/>
        <w:t>Attribute constraints</w:t>
      </w:r>
      <w:bookmarkEnd w:id="79"/>
      <w:bookmarkEnd w:id="81"/>
    </w:p>
    <w:p w14:paraId="2D17D1F1" w14:textId="77777777" w:rsidR="00767680" w:rsidRPr="00767680" w:rsidRDefault="00767680" w:rsidP="00767680">
      <w:pPr>
        <w:keepNext/>
        <w:keepLines/>
        <w:overflowPunct w:val="0"/>
        <w:autoSpaceDE w:val="0"/>
        <w:autoSpaceDN w:val="0"/>
        <w:adjustRightInd w:val="0"/>
        <w:spacing w:before="60"/>
        <w:jc w:val="center"/>
        <w:textAlignment w:val="baseline"/>
        <w:rPr>
          <w:rFonts w:ascii="Arial" w:eastAsia="Times New Roman" w:hAnsi="Arial"/>
          <w:b/>
        </w:rPr>
      </w:pPr>
      <w:bookmarkStart w:id="82" w:name="_CRTable7_3a_1_2_2_31"/>
      <w:r w:rsidRPr="00767680">
        <w:rPr>
          <w:rFonts w:ascii="Arial" w:eastAsia="Times New Roman" w:hAnsi="Arial"/>
          <w:b/>
        </w:rPr>
        <w:t xml:space="preserve">Table </w:t>
      </w:r>
      <w:bookmarkEnd w:id="82"/>
      <w:r w:rsidRPr="00767680">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67680" w:rsidRPr="00767680" w14:paraId="27E12DAC" w14:textId="77777777" w:rsidTr="00614AD9">
        <w:trPr>
          <w:jc w:val="center"/>
        </w:trPr>
        <w:tc>
          <w:tcPr>
            <w:tcW w:w="3575" w:type="dxa"/>
            <w:shd w:val="clear" w:color="auto" w:fill="D9D9D9"/>
            <w:tcMar>
              <w:top w:w="0" w:type="dxa"/>
              <w:left w:w="28" w:type="dxa"/>
              <w:bottom w:w="0" w:type="dxa"/>
              <w:right w:w="108" w:type="dxa"/>
            </w:tcMar>
            <w:hideMark/>
          </w:tcPr>
          <w:p w14:paraId="05DDC60C"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28037661"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Definition</w:t>
            </w:r>
          </w:p>
        </w:tc>
      </w:tr>
      <w:tr w:rsidR="00767680" w:rsidRPr="00767680" w14:paraId="55B1FC79" w14:textId="77777777" w:rsidTr="00614AD9">
        <w:trPr>
          <w:jc w:val="center"/>
        </w:trPr>
        <w:tc>
          <w:tcPr>
            <w:tcW w:w="3575" w:type="dxa"/>
            <w:tcMar>
              <w:top w:w="0" w:type="dxa"/>
              <w:left w:w="28" w:type="dxa"/>
              <w:bottom w:w="0" w:type="dxa"/>
              <w:right w:w="108" w:type="dxa"/>
            </w:tcMar>
          </w:tcPr>
          <w:p w14:paraId="04A1EF70"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536B47E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67680">
              <w:rPr>
                <w:rFonts w:ascii="Arial" w:eastAsia="Times New Roman" w:hAnsi="Arial" w:cs="Arial"/>
                <w:sz w:val="18"/>
                <w:lang w:eastAsia="zh-CN"/>
              </w:rPr>
              <w:t xml:space="preserve">Condition: </w:t>
            </w:r>
            <w:proofErr w:type="spellStart"/>
            <w:r w:rsidRPr="00767680">
              <w:rPr>
                <w:rFonts w:ascii="Courier New" w:eastAsia="Times New Roman" w:hAnsi="Courier New" w:cs="Courier New"/>
                <w:sz w:val="18"/>
              </w:rPr>
              <w:t>MLTrainingRequest</w:t>
            </w:r>
            <w:proofErr w:type="spellEnd"/>
            <w:r w:rsidRPr="00767680">
              <w:rPr>
                <w:rFonts w:ascii="Courier New" w:eastAsia="Times New Roman" w:hAnsi="Courier New" w:cs="Courier New"/>
                <w:sz w:val="18"/>
              </w:rPr>
              <w:t xml:space="preserve"> </w:t>
            </w:r>
            <w:r w:rsidRPr="00767680">
              <w:rPr>
                <w:rFonts w:ascii="Arial" w:eastAsia="Times New Roman" w:hAnsi="Arial" w:cs="Arial"/>
                <w:sz w:val="18"/>
                <w:lang w:eastAsia="zh-CN"/>
              </w:rPr>
              <w:t xml:space="preserve">MOI represents the request for </w:t>
            </w:r>
            <w:r w:rsidRPr="00767680">
              <w:rPr>
                <w:rFonts w:ascii="Arial" w:eastAsia="Times New Roman" w:hAnsi="Arial"/>
                <w:sz w:val="18"/>
              </w:rPr>
              <w:t>ML model initial training</w:t>
            </w:r>
            <w:r w:rsidRPr="00767680">
              <w:rPr>
                <w:rFonts w:ascii="Arial" w:eastAsia="Times New Roman" w:hAnsi="Arial" w:cs="Arial"/>
                <w:sz w:val="18"/>
                <w:lang w:eastAsia="zh-CN"/>
              </w:rPr>
              <w:t>.</w:t>
            </w:r>
            <w:r w:rsidRPr="00767680">
              <w:rPr>
                <w:rFonts w:ascii="Arial" w:eastAsia="Times New Roman" w:hAnsi="Arial" w:cs="Arial"/>
                <w:sz w:val="18"/>
              </w:rPr>
              <w:t xml:space="preserve"> </w:t>
            </w:r>
          </w:p>
        </w:tc>
      </w:tr>
      <w:tr w:rsidR="00767680" w:rsidRPr="00767680" w14:paraId="4F183B32" w14:textId="77777777" w:rsidTr="00614AD9">
        <w:trPr>
          <w:jc w:val="center"/>
        </w:trPr>
        <w:tc>
          <w:tcPr>
            <w:tcW w:w="3575" w:type="dxa"/>
            <w:tcMar>
              <w:top w:w="0" w:type="dxa"/>
              <w:left w:w="28" w:type="dxa"/>
              <w:bottom w:w="0" w:type="dxa"/>
              <w:right w:w="108" w:type="dxa"/>
            </w:tcMar>
          </w:tcPr>
          <w:p w14:paraId="282F9775"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44D233C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67680">
              <w:rPr>
                <w:rFonts w:ascii="Arial" w:eastAsia="Times New Roman" w:hAnsi="Arial" w:cs="Arial"/>
                <w:sz w:val="18"/>
                <w:lang w:eastAsia="zh-CN"/>
              </w:rPr>
              <w:t xml:space="preserve">Condition: </w:t>
            </w:r>
            <w:proofErr w:type="spellStart"/>
            <w:r w:rsidRPr="00767680">
              <w:rPr>
                <w:rFonts w:ascii="Courier New" w:eastAsia="Times New Roman" w:hAnsi="Courier New" w:cs="Courier New"/>
                <w:sz w:val="18"/>
              </w:rPr>
              <w:t>MLTrainingRequest</w:t>
            </w:r>
            <w:proofErr w:type="spellEnd"/>
            <w:r w:rsidRPr="00767680">
              <w:rPr>
                <w:rFonts w:ascii="Courier New" w:eastAsia="Times New Roman" w:hAnsi="Courier New" w:cs="Courier New"/>
                <w:sz w:val="18"/>
              </w:rPr>
              <w:t xml:space="preserve"> </w:t>
            </w:r>
            <w:r w:rsidRPr="00767680">
              <w:rPr>
                <w:rFonts w:ascii="Arial" w:eastAsia="Times New Roman" w:hAnsi="Arial" w:cs="Arial"/>
                <w:sz w:val="18"/>
                <w:lang w:eastAsia="zh-CN"/>
              </w:rPr>
              <w:t>MOI represents the request for ML model re-training.</w:t>
            </w:r>
          </w:p>
        </w:tc>
      </w:tr>
      <w:tr w:rsidR="00767680" w:rsidRPr="00767680" w14:paraId="2D3B1C50" w14:textId="77777777" w:rsidTr="00614AD9">
        <w:trPr>
          <w:jc w:val="center"/>
        </w:trPr>
        <w:tc>
          <w:tcPr>
            <w:tcW w:w="3575" w:type="dxa"/>
            <w:tcMar>
              <w:top w:w="0" w:type="dxa"/>
              <w:left w:w="28" w:type="dxa"/>
              <w:bottom w:w="0" w:type="dxa"/>
              <w:right w:w="108" w:type="dxa"/>
            </w:tcMar>
          </w:tcPr>
          <w:p w14:paraId="6FA3BCF6"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67680">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7795145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lang w:eastAsia="zh-CN"/>
              </w:rPr>
            </w:pPr>
            <w:r w:rsidRPr="00767680">
              <w:rPr>
                <w:rFonts w:ascii="Arial" w:eastAsia="Times New Roman" w:hAnsi="Arial" w:cs="Arial"/>
                <w:sz w:val="18"/>
                <w:lang w:eastAsia="zh-CN"/>
              </w:rPr>
              <w:t xml:space="preserve">Condition: </w:t>
            </w:r>
            <w:proofErr w:type="spellStart"/>
            <w:r w:rsidRPr="00767680">
              <w:rPr>
                <w:rFonts w:ascii="Courier New" w:eastAsia="Times New Roman" w:hAnsi="Courier New" w:cs="Courier New"/>
                <w:sz w:val="18"/>
              </w:rPr>
              <w:t>MLTrainingRequest</w:t>
            </w:r>
            <w:proofErr w:type="spellEnd"/>
            <w:r w:rsidRPr="00767680">
              <w:rPr>
                <w:rFonts w:ascii="Courier New" w:eastAsia="Times New Roman" w:hAnsi="Courier New" w:cs="Courier New"/>
                <w:sz w:val="18"/>
              </w:rPr>
              <w:t xml:space="preserve"> </w:t>
            </w:r>
            <w:r w:rsidRPr="00767680">
              <w:rPr>
                <w:rFonts w:ascii="Arial" w:eastAsia="Times New Roman" w:hAnsi="Arial" w:cs="Arial"/>
                <w:sz w:val="18"/>
                <w:lang w:eastAsia="zh-CN"/>
              </w:rPr>
              <w:t xml:space="preserve">MOI represents the request for the joint training of an existing </w:t>
            </w:r>
            <w:proofErr w:type="spellStart"/>
            <w:r w:rsidRPr="00767680">
              <w:rPr>
                <w:rFonts w:ascii="Courier New" w:eastAsia="Times New Roman" w:hAnsi="Courier New" w:cs="Courier New"/>
                <w:sz w:val="18"/>
              </w:rPr>
              <w:t>mLModelCoordinationGroup</w:t>
            </w:r>
            <w:proofErr w:type="spellEnd"/>
            <w:r w:rsidRPr="00767680">
              <w:rPr>
                <w:rFonts w:ascii="Arial" w:eastAsia="Times New Roman" w:hAnsi="Arial" w:cs="Arial"/>
                <w:sz w:val="18"/>
                <w:lang w:eastAsia="zh-CN"/>
              </w:rPr>
              <w:t>.</w:t>
            </w:r>
          </w:p>
        </w:tc>
      </w:tr>
    </w:tbl>
    <w:p w14:paraId="4FB9EB86" w14:textId="77777777" w:rsidR="00767680" w:rsidRPr="00767680" w:rsidRDefault="00767680" w:rsidP="00767680">
      <w:pPr>
        <w:overflowPunct w:val="0"/>
        <w:autoSpaceDE w:val="0"/>
        <w:autoSpaceDN w:val="0"/>
        <w:adjustRightInd w:val="0"/>
        <w:textAlignment w:val="baseline"/>
        <w:rPr>
          <w:rFonts w:eastAsia="Times New Roman"/>
        </w:rPr>
      </w:pPr>
    </w:p>
    <w:p w14:paraId="2A8D51F1" w14:textId="77777777" w:rsidR="00767680" w:rsidRPr="00767680" w:rsidRDefault="00767680" w:rsidP="0076768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3" w:name="_CR7_3a_1_2_2_4"/>
      <w:bookmarkStart w:id="84" w:name="_Toc130201991"/>
      <w:bookmarkStart w:id="85" w:name="_Toc188006652"/>
      <w:bookmarkEnd w:id="83"/>
      <w:r w:rsidRPr="00767680">
        <w:rPr>
          <w:rFonts w:ascii="Arial" w:eastAsia="Times New Roman" w:hAnsi="Arial"/>
        </w:rPr>
        <w:t>7.3a.1.2.2.4</w:t>
      </w:r>
      <w:r w:rsidRPr="00767680">
        <w:rPr>
          <w:rFonts w:ascii="Arial" w:eastAsia="Times New Roman" w:hAnsi="Arial"/>
        </w:rPr>
        <w:tab/>
        <w:t>Notifications</w:t>
      </w:r>
      <w:bookmarkEnd w:id="84"/>
      <w:bookmarkEnd w:id="85"/>
    </w:p>
    <w:p w14:paraId="0A8D515D"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The common notifications defined in clause 7.6 are valid for this IOC, without exceptions or additions.</w:t>
      </w:r>
    </w:p>
    <w:bookmarkEnd w:id="33"/>
    <w:p w14:paraId="589AD5C5" w14:textId="77777777" w:rsidR="004B6432" w:rsidRPr="004B6432" w:rsidRDefault="004B6432" w:rsidP="004B6432">
      <w:pPr>
        <w:overflowPunct w:val="0"/>
        <w:autoSpaceDE w:val="0"/>
        <w:autoSpaceDN w:val="0"/>
        <w:adjustRightInd w:val="0"/>
        <w:textAlignment w:val="baseline"/>
        <w:rPr>
          <w:rFonts w:eastAsia="SimSun"/>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27D654" w14:textId="77777777" w:rsidR="00767680" w:rsidRPr="00767680" w:rsidRDefault="00767680" w:rsidP="0076768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86" w:name="_Toc106015907"/>
      <w:bookmarkStart w:id="87" w:name="_Toc106098546"/>
      <w:bookmarkStart w:id="88" w:name="_Toc188006777"/>
      <w:bookmarkStart w:id="89" w:name="_Hlk189652810"/>
      <w:r w:rsidRPr="00767680">
        <w:rPr>
          <w:rFonts w:ascii="Arial" w:eastAsia="Times New Roman" w:hAnsi="Arial"/>
          <w:sz w:val="32"/>
        </w:rPr>
        <w:t>7.5</w:t>
      </w:r>
      <w:r w:rsidRPr="00767680">
        <w:rPr>
          <w:rFonts w:ascii="Arial" w:eastAsia="Times New Roman" w:hAnsi="Arial"/>
          <w:sz w:val="32"/>
        </w:rPr>
        <w:tab/>
        <w:t>Attribute definitions</w:t>
      </w:r>
      <w:bookmarkEnd w:id="86"/>
      <w:bookmarkEnd w:id="87"/>
      <w:bookmarkEnd w:id="88"/>
    </w:p>
    <w:p w14:paraId="4A561ADF" w14:textId="77777777" w:rsidR="00767680" w:rsidRPr="00767680" w:rsidRDefault="00767680" w:rsidP="0076768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0" w:name="_CR7_5_1"/>
      <w:bookmarkStart w:id="91" w:name="_Toc106015908"/>
      <w:bookmarkStart w:id="92" w:name="_Toc106098547"/>
      <w:bookmarkStart w:id="93" w:name="_Toc188006778"/>
      <w:bookmarkStart w:id="94" w:name="MCCQCTEMPBM_00000157"/>
      <w:bookmarkEnd w:id="90"/>
      <w:r w:rsidRPr="00767680">
        <w:rPr>
          <w:rFonts w:ascii="Arial" w:eastAsia="Times New Roman" w:hAnsi="Arial"/>
          <w:sz w:val="28"/>
        </w:rPr>
        <w:t>7.5.1</w:t>
      </w:r>
      <w:r w:rsidRPr="00767680">
        <w:rPr>
          <w:rFonts w:ascii="Arial" w:eastAsia="Times New Roman" w:hAnsi="Arial"/>
          <w:sz w:val="28"/>
        </w:rPr>
        <w:tab/>
        <w:t>Attribute properties</w:t>
      </w:r>
      <w:bookmarkEnd w:id="91"/>
      <w:bookmarkEnd w:id="92"/>
      <w:bookmarkEnd w:id="93"/>
    </w:p>
    <w:p w14:paraId="6451CC5A" w14:textId="77777777" w:rsidR="00767680" w:rsidRPr="00767680" w:rsidRDefault="00767680" w:rsidP="00767680">
      <w:pPr>
        <w:keepNext/>
        <w:keepLines/>
        <w:overflowPunct w:val="0"/>
        <w:autoSpaceDE w:val="0"/>
        <w:autoSpaceDN w:val="0"/>
        <w:adjustRightInd w:val="0"/>
        <w:spacing w:before="60"/>
        <w:jc w:val="center"/>
        <w:textAlignment w:val="baseline"/>
        <w:rPr>
          <w:rFonts w:ascii="Arial" w:eastAsia="Times New Roman" w:hAnsi="Arial"/>
          <w:b/>
        </w:rPr>
      </w:pPr>
      <w:bookmarkStart w:id="95" w:name="_CRTable7_5_11"/>
      <w:r w:rsidRPr="00767680">
        <w:rPr>
          <w:rFonts w:ascii="Arial" w:eastAsia="Times New Roman" w:hAnsi="Arial"/>
          <w:b/>
        </w:rPr>
        <w:t xml:space="preserve">Table </w:t>
      </w:r>
      <w:bookmarkEnd w:id="95"/>
      <w:r w:rsidRPr="00767680">
        <w:rPr>
          <w:rFonts w:ascii="Arial" w:eastAsia="Times New Roma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767680" w:rsidRPr="00767680" w14:paraId="0E2DBF94" w14:textId="77777777" w:rsidTr="00614AD9">
        <w:trPr>
          <w:gridAfter w:val="1"/>
          <w:wAfter w:w="33" w:type="dxa"/>
          <w:tblHeader/>
          <w:jc w:val="center"/>
        </w:trPr>
        <w:tc>
          <w:tcPr>
            <w:tcW w:w="3119" w:type="dxa"/>
            <w:shd w:val="clear" w:color="auto" w:fill="CCCCCC"/>
            <w:tcMar>
              <w:top w:w="0" w:type="dxa"/>
              <w:left w:w="28" w:type="dxa"/>
              <w:bottom w:w="0" w:type="dxa"/>
              <w:right w:w="28" w:type="dxa"/>
            </w:tcMar>
            <w:hideMark/>
          </w:tcPr>
          <w:bookmarkEnd w:id="94"/>
          <w:p w14:paraId="311995C0"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3D92C6A9"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2DC080D" w14:textId="77777777" w:rsidR="00767680" w:rsidRPr="00767680" w:rsidRDefault="00767680" w:rsidP="00767680">
            <w:pPr>
              <w:keepNext/>
              <w:keepLines/>
              <w:overflowPunct w:val="0"/>
              <w:autoSpaceDE w:val="0"/>
              <w:autoSpaceDN w:val="0"/>
              <w:adjustRightInd w:val="0"/>
              <w:spacing w:after="0"/>
              <w:jc w:val="center"/>
              <w:textAlignment w:val="baseline"/>
              <w:rPr>
                <w:rFonts w:ascii="Arial" w:eastAsia="Times New Roman" w:hAnsi="Arial"/>
                <w:b/>
                <w:sz w:val="18"/>
              </w:rPr>
            </w:pPr>
            <w:r w:rsidRPr="00767680">
              <w:rPr>
                <w:rFonts w:ascii="Arial" w:eastAsia="Times New Roman" w:hAnsi="Arial"/>
                <w:b/>
                <w:color w:val="000000"/>
                <w:sz w:val="18"/>
              </w:rPr>
              <w:t>Properties</w:t>
            </w:r>
          </w:p>
        </w:tc>
      </w:tr>
      <w:tr w:rsidR="00767680" w:rsidRPr="00767680" w14:paraId="6F552AFF" w14:textId="77777777" w:rsidTr="00614AD9">
        <w:trPr>
          <w:gridAfter w:val="1"/>
          <w:wAfter w:w="33" w:type="dxa"/>
          <w:jc w:val="center"/>
        </w:trPr>
        <w:tc>
          <w:tcPr>
            <w:tcW w:w="3119" w:type="dxa"/>
            <w:tcMar>
              <w:top w:w="0" w:type="dxa"/>
              <w:left w:w="28" w:type="dxa"/>
              <w:bottom w:w="0" w:type="dxa"/>
              <w:right w:w="28" w:type="dxa"/>
            </w:tcMar>
          </w:tcPr>
          <w:p w14:paraId="0C1B56FA"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rPr>
              <w:t>mL</w:t>
            </w:r>
            <w:r w:rsidRPr="00767680">
              <w:rPr>
                <w:rFonts w:ascii="Courier New" w:eastAsia="Times New Roman" w:hAnsi="Courier New" w:cs="Courier New"/>
                <w:lang w:eastAsia="zh-CN"/>
              </w:rPr>
              <w:t>Model</w:t>
            </w:r>
            <w:r w:rsidRPr="00767680">
              <w:rPr>
                <w:rFonts w:ascii="Courier New" w:eastAsia="Times New Roman" w:hAnsi="Courier New" w:cs="Courier New"/>
              </w:rPr>
              <w:t>Id</w:t>
            </w:r>
            <w:proofErr w:type="spellEnd"/>
          </w:p>
        </w:tc>
        <w:tc>
          <w:tcPr>
            <w:tcW w:w="4252" w:type="dxa"/>
            <w:tcMar>
              <w:top w:w="0" w:type="dxa"/>
              <w:left w:w="28" w:type="dxa"/>
              <w:bottom w:w="0" w:type="dxa"/>
              <w:right w:w="28" w:type="dxa"/>
            </w:tcMar>
          </w:tcPr>
          <w:p w14:paraId="0FE46FD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sz w:val="18"/>
                <w:lang w:eastAsia="zh-CN"/>
              </w:rPr>
              <w:t xml:space="preserve">It </w:t>
            </w:r>
            <w:r w:rsidRPr="00767680">
              <w:rPr>
                <w:rFonts w:ascii="Arial" w:eastAsia="Times New Roman" w:hAnsi="Arial"/>
                <w:sz w:val="18"/>
              </w:rPr>
              <w:t xml:space="preserve">identifies the </w:t>
            </w:r>
            <w:r w:rsidRPr="00767680">
              <w:rPr>
                <w:rFonts w:ascii="Arial" w:eastAsia="Times New Roman" w:hAnsi="Arial"/>
                <w:sz w:val="18"/>
                <w:lang w:eastAsia="zh-CN"/>
              </w:rPr>
              <w:t>ML model</w:t>
            </w:r>
            <w:r w:rsidRPr="00767680">
              <w:rPr>
                <w:rFonts w:ascii="Arial" w:eastAsia="Times New Roman" w:hAnsi="Arial" w:cs="Arial"/>
                <w:sz w:val="18"/>
                <w:szCs w:val="18"/>
              </w:rPr>
              <w:t>.</w:t>
            </w:r>
          </w:p>
          <w:p w14:paraId="49A4503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It is unique in each </w:t>
            </w:r>
            <w:proofErr w:type="spellStart"/>
            <w:r w:rsidRPr="00767680">
              <w:rPr>
                <w:rFonts w:ascii="Arial" w:eastAsia="Times New Roman" w:hAnsi="Arial" w:cs="Arial"/>
                <w:sz w:val="18"/>
                <w:szCs w:val="18"/>
              </w:rPr>
              <w:t>MnS</w:t>
            </w:r>
            <w:proofErr w:type="spellEnd"/>
            <w:r w:rsidRPr="00767680">
              <w:rPr>
                <w:rFonts w:ascii="Arial" w:eastAsia="Times New Roman" w:hAnsi="Arial" w:cs="Arial"/>
                <w:sz w:val="18"/>
                <w:szCs w:val="18"/>
              </w:rPr>
              <w:t xml:space="preserve"> producer.</w:t>
            </w:r>
          </w:p>
          <w:p w14:paraId="3FA6538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
          <w:p w14:paraId="6ADE499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6CB9010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1068B8E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C8AC75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30E48B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26098FB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7DA5E0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D7FE21F" w14:textId="77777777" w:rsidTr="00614AD9">
        <w:trPr>
          <w:gridAfter w:val="1"/>
          <w:wAfter w:w="33" w:type="dxa"/>
          <w:jc w:val="center"/>
        </w:trPr>
        <w:tc>
          <w:tcPr>
            <w:tcW w:w="3119" w:type="dxa"/>
            <w:tcMar>
              <w:top w:w="0" w:type="dxa"/>
              <w:left w:w="28" w:type="dxa"/>
              <w:bottom w:w="0" w:type="dxa"/>
              <w:right w:w="28" w:type="dxa"/>
            </w:tcMar>
          </w:tcPr>
          <w:p w14:paraId="315F624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334A68D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lang w:eastAsia="zh-CN"/>
              </w:rPr>
              <w:t xml:space="preserve">It </w:t>
            </w:r>
            <w:r w:rsidRPr="00767680">
              <w:rPr>
                <w:rFonts w:ascii="Arial" w:eastAsia="Times New Roman" w:hAnsi="Arial"/>
                <w:sz w:val="18"/>
              </w:rPr>
              <w:t>provides</w:t>
            </w:r>
            <w:r w:rsidRPr="00767680">
              <w:rPr>
                <w:rFonts w:ascii="Arial" w:eastAsia="Times New Roman" w:hAnsi="Arial"/>
                <w:sz w:val="18"/>
                <w:lang w:eastAsia="zh-CN"/>
              </w:rPr>
              <w:t xml:space="preserve"> the address(es) of the candidate training data source provided by </w:t>
            </w:r>
            <w:proofErr w:type="spellStart"/>
            <w:r w:rsidRPr="00767680">
              <w:rPr>
                <w:rFonts w:ascii="Arial" w:eastAsia="Times New Roman" w:hAnsi="Arial"/>
                <w:sz w:val="18"/>
                <w:lang w:eastAsia="zh-CN"/>
              </w:rPr>
              <w:t>MnS</w:t>
            </w:r>
            <w:proofErr w:type="spellEnd"/>
            <w:r w:rsidRPr="00767680">
              <w:rPr>
                <w:rFonts w:ascii="Arial" w:eastAsia="Times New Roman" w:hAnsi="Arial"/>
                <w:sz w:val="18"/>
                <w:lang w:eastAsia="zh-CN"/>
              </w:rPr>
              <w:t xml:space="preserve"> consumer. The detailed training data format is vendor specific.</w:t>
            </w:r>
          </w:p>
          <w:p w14:paraId="48A5675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0C7A168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42BFDD9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55A3BBF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056E1C9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6C4A9E7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05AF545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2435E2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3C86065" w14:textId="77777777" w:rsidTr="00614AD9">
        <w:trPr>
          <w:gridAfter w:val="1"/>
          <w:wAfter w:w="33" w:type="dxa"/>
          <w:jc w:val="center"/>
        </w:trPr>
        <w:tc>
          <w:tcPr>
            <w:tcW w:w="3119" w:type="dxa"/>
            <w:tcMar>
              <w:top w:w="0" w:type="dxa"/>
              <w:left w:w="28" w:type="dxa"/>
              <w:bottom w:w="0" w:type="dxa"/>
              <w:right w:w="28" w:type="dxa"/>
            </w:tcMar>
          </w:tcPr>
          <w:p w14:paraId="0E12A4F1"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7C4E77A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lang w:eastAsia="zh-CN"/>
              </w:rPr>
              <w:t xml:space="preserve">It </w:t>
            </w:r>
            <w:r w:rsidRPr="00767680">
              <w:rPr>
                <w:rFonts w:ascii="Arial" w:eastAsia="Times New Roman" w:hAnsi="Arial"/>
                <w:sz w:val="18"/>
              </w:rPr>
              <w:t>indicates</w:t>
            </w:r>
            <w:r w:rsidRPr="00767680">
              <w:rPr>
                <w:rFonts w:ascii="Arial" w:eastAsia="Times New Roman" w:hAnsi="Arial"/>
                <w:sz w:val="18"/>
                <w:lang w:eastAsia="zh-CN"/>
              </w:rPr>
              <w:t xml:space="preserve"> the type of inference that the ML model supports. </w:t>
            </w:r>
          </w:p>
          <w:p w14:paraId="69524F0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15AE093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see clause 7.4.10</w:t>
            </w:r>
          </w:p>
        </w:tc>
        <w:tc>
          <w:tcPr>
            <w:tcW w:w="2261" w:type="dxa"/>
            <w:tcMar>
              <w:top w:w="0" w:type="dxa"/>
              <w:left w:w="28" w:type="dxa"/>
              <w:bottom w:w="0" w:type="dxa"/>
              <w:right w:w="28" w:type="dxa"/>
            </w:tcMar>
          </w:tcPr>
          <w:p w14:paraId="50A48F1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54127F2F" w14:textId="25E54175"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1</w:t>
            </w:r>
            <w:ins w:id="96" w:author="Hassan Al-Kanani (NEC)" w:date="2025-02-05T15:33:00Z" w16du:dateUtc="2025-02-05T15:33:00Z">
              <w:r w:rsidR="006F7C8C">
                <w:rPr>
                  <w:rFonts w:ascii="Arial" w:eastAsia="Times New Roman" w:hAnsi="Arial" w:cs="Arial"/>
                  <w:sz w:val="18"/>
                  <w:szCs w:val="18"/>
                </w:rPr>
                <w:t>..</w:t>
              </w:r>
              <w:proofErr w:type="gramEnd"/>
              <w:r w:rsidR="006F7C8C">
                <w:rPr>
                  <w:rFonts w:ascii="Arial" w:eastAsia="Times New Roman" w:hAnsi="Arial" w:cs="Arial"/>
                  <w:sz w:val="18"/>
                  <w:szCs w:val="18"/>
                </w:rPr>
                <w:t>*</w:t>
              </w:r>
            </w:ins>
          </w:p>
          <w:p w14:paraId="64A6046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00353C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2AB114B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lastRenderedPageBreak/>
              <w:t>defaultValue</w:t>
            </w:r>
            <w:proofErr w:type="spellEnd"/>
            <w:r w:rsidRPr="00767680">
              <w:rPr>
                <w:rFonts w:ascii="Arial" w:eastAsia="Times New Roman" w:hAnsi="Arial" w:cs="Arial"/>
                <w:sz w:val="18"/>
                <w:szCs w:val="18"/>
              </w:rPr>
              <w:t xml:space="preserve">: None </w:t>
            </w:r>
          </w:p>
          <w:p w14:paraId="667579A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8E9890F" w14:textId="77777777" w:rsidTr="00614AD9">
        <w:trPr>
          <w:gridAfter w:val="1"/>
          <w:wAfter w:w="33" w:type="dxa"/>
          <w:jc w:val="center"/>
        </w:trPr>
        <w:tc>
          <w:tcPr>
            <w:tcW w:w="3119" w:type="dxa"/>
            <w:tcMar>
              <w:top w:w="0" w:type="dxa"/>
              <w:left w:w="28" w:type="dxa"/>
              <w:bottom w:w="0" w:type="dxa"/>
              <w:right w:w="28" w:type="dxa"/>
            </w:tcMar>
          </w:tcPr>
          <w:p w14:paraId="7926D80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lastRenderedPageBreak/>
              <w:t>mDAType</w:t>
            </w:r>
            <w:proofErr w:type="spellEnd"/>
          </w:p>
        </w:tc>
        <w:tc>
          <w:tcPr>
            <w:tcW w:w="4252" w:type="dxa"/>
            <w:tcMar>
              <w:top w:w="0" w:type="dxa"/>
              <w:left w:w="28" w:type="dxa"/>
              <w:bottom w:w="0" w:type="dxa"/>
              <w:right w:w="28" w:type="dxa"/>
            </w:tcMar>
          </w:tcPr>
          <w:p w14:paraId="623AA6D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type of inference that the ML model for MDA supports. </w:t>
            </w:r>
          </w:p>
          <w:p w14:paraId="7F1F4A5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E74BDD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hint="eastAsia"/>
                <w:sz w:val="18"/>
              </w:rPr>
              <w:t>T</w:t>
            </w:r>
            <w:r w:rsidRPr="00767680">
              <w:rPr>
                <w:rFonts w:ascii="Arial" w:eastAsia="Times New Roman" w:hAnsi="Arial"/>
                <w:sz w:val="18"/>
              </w:rPr>
              <w:t xml:space="preserve">he detailed definition and corresponding allowed values for </w:t>
            </w:r>
            <w:proofErr w:type="spellStart"/>
            <w:r w:rsidRPr="00767680">
              <w:rPr>
                <w:rFonts w:ascii="Arial" w:eastAsia="Times New Roman" w:hAnsi="Arial"/>
                <w:sz w:val="18"/>
              </w:rPr>
              <w:t>mDAType</w:t>
            </w:r>
            <w:proofErr w:type="spellEnd"/>
            <w:r w:rsidRPr="00767680">
              <w:rPr>
                <w:rFonts w:ascii="Arial" w:eastAsia="Times New Roman" w:hAnsi="Arial"/>
                <w:sz w:val="18"/>
              </w:rPr>
              <w:t xml:space="preserve"> see TS 28.104 [2].</w:t>
            </w:r>
          </w:p>
        </w:tc>
        <w:tc>
          <w:tcPr>
            <w:tcW w:w="2261" w:type="dxa"/>
            <w:tcMar>
              <w:top w:w="0" w:type="dxa"/>
              <w:left w:w="28" w:type="dxa"/>
              <w:bottom w:w="0" w:type="dxa"/>
              <w:right w:w="28" w:type="dxa"/>
            </w:tcMar>
          </w:tcPr>
          <w:p w14:paraId="0FA36B8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hint="eastAsia"/>
                <w:sz w:val="18"/>
                <w:szCs w:val="18"/>
              </w:rPr>
              <w:t>MDATy</w:t>
            </w:r>
            <w:r w:rsidRPr="00767680">
              <w:rPr>
                <w:rFonts w:ascii="Arial" w:eastAsia="Times New Roman" w:hAnsi="Arial" w:cs="Arial"/>
                <w:sz w:val="18"/>
                <w:szCs w:val="18"/>
              </w:rPr>
              <w:t>pe</w:t>
            </w:r>
            <w:proofErr w:type="spellEnd"/>
            <w:r w:rsidRPr="00767680">
              <w:rPr>
                <w:rFonts w:ascii="Arial" w:eastAsia="Times New Roman" w:hAnsi="Arial" w:cs="Arial"/>
                <w:sz w:val="18"/>
                <w:szCs w:val="18"/>
              </w:rPr>
              <w:t xml:space="preserve"> (TS 28.104 [2])</w:t>
            </w:r>
          </w:p>
          <w:p w14:paraId="0B60B0C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7696AA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22D454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DC7D95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6E98D9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BF712E8" w14:textId="77777777" w:rsidTr="00614AD9">
        <w:trPr>
          <w:gridAfter w:val="1"/>
          <w:wAfter w:w="33" w:type="dxa"/>
          <w:jc w:val="center"/>
        </w:trPr>
        <w:tc>
          <w:tcPr>
            <w:tcW w:w="3119" w:type="dxa"/>
            <w:tcMar>
              <w:top w:w="0" w:type="dxa"/>
              <w:left w:w="28" w:type="dxa"/>
              <w:bottom w:w="0" w:type="dxa"/>
              <w:right w:w="28" w:type="dxa"/>
            </w:tcMar>
          </w:tcPr>
          <w:p w14:paraId="123BEEED"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2049B1D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type of inference that the ML model for NWDAF supports. </w:t>
            </w:r>
          </w:p>
          <w:p w14:paraId="46388AB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22DF01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hint="eastAsia"/>
                <w:sz w:val="18"/>
              </w:rPr>
              <w:t>T</w:t>
            </w:r>
            <w:r w:rsidRPr="00767680">
              <w:rPr>
                <w:rFonts w:ascii="Arial" w:eastAsia="Times New Roman" w:hAnsi="Arial"/>
                <w:sz w:val="18"/>
              </w:rPr>
              <w:t xml:space="preserve">he detailed definition and corresponding allowed values for </w:t>
            </w:r>
            <w:proofErr w:type="spellStart"/>
            <w:r w:rsidRPr="00767680">
              <w:rPr>
                <w:rFonts w:ascii="Arial" w:eastAsia="Times New Roman" w:hAnsi="Arial"/>
                <w:bCs/>
                <w:sz w:val="18"/>
              </w:rPr>
              <w:t>nwdaf</w:t>
            </w:r>
            <w:r w:rsidRPr="00767680">
              <w:rPr>
                <w:rFonts w:ascii="Arial" w:eastAsia="Times New Roman" w:hAnsi="Arial"/>
                <w:sz w:val="18"/>
              </w:rPr>
              <w:t>AnalyticsID</w:t>
            </w:r>
            <w:proofErr w:type="spellEnd"/>
            <w:r w:rsidRPr="00767680">
              <w:rPr>
                <w:rFonts w:ascii="Arial" w:eastAsia="Times New Roman" w:hAnsi="Arial"/>
                <w:sz w:val="18"/>
              </w:rPr>
              <w:t xml:space="preserve"> see </w:t>
            </w:r>
            <w:proofErr w:type="spellStart"/>
            <w:r w:rsidRPr="00767680">
              <w:rPr>
                <w:rFonts w:ascii="Arial" w:eastAsia="Times New Roman" w:hAnsi="Arial"/>
                <w:sz w:val="18"/>
              </w:rPr>
              <w:t>NwdafEvent</w:t>
            </w:r>
            <w:proofErr w:type="spellEnd"/>
            <w:r w:rsidRPr="00767680">
              <w:rPr>
                <w:rFonts w:ascii="Arial" w:eastAsia="Times New Roman" w:hAnsi="Arial"/>
                <w:sz w:val="18"/>
              </w:rPr>
              <w:t xml:space="preserve"> in TS 29.520 [20].</w:t>
            </w:r>
          </w:p>
          <w:p w14:paraId="375F530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F011CB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NwdafEvent</w:t>
            </w:r>
            <w:proofErr w:type="spellEnd"/>
            <w:r w:rsidRPr="00767680">
              <w:rPr>
                <w:rFonts w:ascii="Arial" w:eastAsia="Times New Roman" w:hAnsi="Arial" w:cs="Arial"/>
                <w:sz w:val="18"/>
                <w:szCs w:val="18"/>
              </w:rPr>
              <w:t xml:space="preserve"> (TS 29.520 [20])</w:t>
            </w:r>
          </w:p>
          <w:p w14:paraId="48B896C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6C7CACB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5FA448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6D234E9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7E8B2AD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CF936EF" w14:textId="77777777" w:rsidTr="00614AD9">
        <w:trPr>
          <w:gridAfter w:val="1"/>
          <w:wAfter w:w="33" w:type="dxa"/>
          <w:jc w:val="center"/>
        </w:trPr>
        <w:tc>
          <w:tcPr>
            <w:tcW w:w="3119" w:type="dxa"/>
            <w:tcMar>
              <w:top w:w="0" w:type="dxa"/>
              <w:left w:w="28" w:type="dxa"/>
              <w:bottom w:w="0" w:type="dxa"/>
              <w:right w:w="28" w:type="dxa"/>
            </w:tcMar>
          </w:tcPr>
          <w:p w14:paraId="109D2CEB"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78D0F6A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type of inference that the ML model for NG-RAN supports. </w:t>
            </w:r>
          </w:p>
          <w:p w14:paraId="0393693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938494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hint="eastAsia"/>
                <w:sz w:val="18"/>
              </w:rPr>
              <w:t>T</w:t>
            </w:r>
            <w:r w:rsidRPr="00767680">
              <w:rPr>
                <w:rFonts w:ascii="Arial" w:eastAsia="Times New Roman" w:hAnsi="Arial"/>
                <w:sz w:val="18"/>
              </w:rPr>
              <w:t xml:space="preserve">he detailed definition and corresponding allowed values for </w:t>
            </w:r>
            <w:proofErr w:type="spellStart"/>
            <w:r w:rsidRPr="00767680">
              <w:rPr>
                <w:rFonts w:ascii="Arial" w:eastAsia="Times New Roman" w:hAnsi="Arial"/>
                <w:sz w:val="18"/>
              </w:rPr>
              <w:t>ngRanInferenceType</w:t>
            </w:r>
            <w:proofErr w:type="spellEnd"/>
            <w:r w:rsidRPr="00767680">
              <w:rPr>
                <w:rFonts w:ascii="Arial" w:eastAsia="Times New Roman" w:hAnsi="Arial"/>
                <w:sz w:val="18"/>
              </w:rPr>
              <w:t xml:space="preserve"> see clause 7.4a.1</w:t>
            </w:r>
          </w:p>
          <w:p w14:paraId="0F5F407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43A019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NgRanInferenceType</w:t>
            </w:r>
            <w:proofErr w:type="spellEnd"/>
          </w:p>
          <w:p w14:paraId="505C7D5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07421B6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E21DDE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44A326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6D7C19D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04D3933" w14:textId="77777777" w:rsidTr="00614AD9">
        <w:trPr>
          <w:gridAfter w:val="1"/>
          <w:wAfter w:w="33" w:type="dxa"/>
          <w:jc w:val="center"/>
        </w:trPr>
        <w:tc>
          <w:tcPr>
            <w:tcW w:w="3119" w:type="dxa"/>
            <w:tcMar>
              <w:top w:w="0" w:type="dxa"/>
              <w:left w:w="28" w:type="dxa"/>
              <w:bottom w:w="0" w:type="dxa"/>
              <w:right w:w="28" w:type="dxa"/>
            </w:tcMar>
          </w:tcPr>
          <w:p w14:paraId="0FBD4E36"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6C6E29D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type of inference that is </w:t>
            </w:r>
            <w:r w:rsidRPr="00767680">
              <w:rPr>
                <w:rFonts w:ascii="Arial" w:eastAsia="Times New Roman" w:hAnsi="Arial"/>
                <w:color w:val="000000"/>
                <w:sz w:val="18"/>
              </w:rPr>
              <w:t>vendor's specific extension.</w:t>
            </w:r>
          </w:p>
          <w:p w14:paraId="5948B84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5D1A60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6DA28A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5A56D35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4FF71C7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560C6D0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5BF974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21B9B0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816DDF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E3A6A47" w14:textId="77777777" w:rsidTr="00614AD9">
        <w:trPr>
          <w:gridAfter w:val="1"/>
          <w:wAfter w:w="33" w:type="dxa"/>
          <w:jc w:val="center"/>
        </w:trPr>
        <w:tc>
          <w:tcPr>
            <w:tcW w:w="3119" w:type="dxa"/>
            <w:tcMar>
              <w:top w:w="0" w:type="dxa"/>
              <w:left w:w="28" w:type="dxa"/>
              <w:bottom w:w="0" w:type="dxa"/>
              <w:right w:w="28" w:type="dxa"/>
            </w:tcMar>
          </w:tcPr>
          <w:p w14:paraId="1D981A6B"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6F3A39E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sz w:val="18"/>
              </w:rPr>
              <w:t xml:space="preserve">It provides the address(es) where lists of the consumer-provided training data are located, which have been used for the </w:t>
            </w:r>
            <w:r w:rsidRPr="00767680">
              <w:rPr>
                <w:rFonts w:ascii="Arial" w:eastAsia="Times New Roman" w:hAnsi="Arial"/>
                <w:sz w:val="18"/>
                <w:lang w:eastAsia="zh-CN"/>
              </w:rPr>
              <w:t>ML model training</w:t>
            </w:r>
            <w:r w:rsidRPr="00767680">
              <w:rPr>
                <w:rFonts w:ascii="Arial" w:eastAsia="Times New Roman" w:hAnsi="Arial" w:cs="Arial"/>
                <w:sz w:val="18"/>
                <w:szCs w:val="18"/>
              </w:rPr>
              <w:t>.</w:t>
            </w:r>
          </w:p>
          <w:p w14:paraId="27CB8A1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
          <w:p w14:paraId="467D58E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p w14:paraId="51C8EA9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3DB832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374478F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58E276B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02F177D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04903F4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CD7CF5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1BC9945" w14:textId="77777777" w:rsidTr="00614AD9">
        <w:trPr>
          <w:gridAfter w:val="1"/>
          <w:wAfter w:w="33" w:type="dxa"/>
          <w:jc w:val="center"/>
        </w:trPr>
        <w:tc>
          <w:tcPr>
            <w:tcW w:w="3119" w:type="dxa"/>
            <w:tcMar>
              <w:top w:w="0" w:type="dxa"/>
              <w:left w:w="28" w:type="dxa"/>
              <w:bottom w:w="0" w:type="dxa"/>
              <w:right w:w="28" w:type="dxa"/>
            </w:tcMar>
          </w:tcPr>
          <w:p w14:paraId="520C1865"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trainingRequestRef</w:t>
            </w:r>
            <w:proofErr w:type="spellEnd"/>
          </w:p>
        </w:tc>
        <w:tc>
          <w:tcPr>
            <w:tcW w:w="4252" w:type="dxa"/>
            <w:tcMar>
              <w:top w:w="0" w:type="dxa"/>
              <w:left w:w="28" w:type="dxa"/>
              <w:bottom w:w="0" w:type="dxa"/>
              <w:right w:w="28" w:type="dxa"/>
            </w:tcMar>
          </w:tcPr>
          <w:p w14:paraId="3510C0D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DN(s) of the related </w:t>
            </w:r>
            <w:proofErr w:type="spellStart"/>
            <w:r w:rsidRPr="00767680">
              <w:rPr>
                <w:rFonts w:ascii="Courier New" w:eastAsia="Times New Roman" w:hAnsi="Courier New" w:cs="Courier New"/>
                <w:sz w:val="18"/>
              </w:rPr>
              <w:t>MLTrainingRequest</w:t>
            </w:r>
            <w:proofErr w:type="spellEnd"/>
            <w:r w:rsidRPr="00767680">
              <w:rPr>
                <w:rFonts w:ascii="Courier New" w:eastAsia="Times New Roman" w:hAnsi="Courier New" w:cs="Courier New"/>
                <w:sz w:val="18"/>
              </w:rPr>
              <w:t xml:space="preserve"> </w:t>
            </w:r>
            <w:r w:rsidRPr="00767680">
              <w:rPr>
                <w:rFonts w:ascii="Arial" w:eastAsia="Times New Roman" w:hAnsi="Arial"/>
                <w:sz w:val="18"/>
              </w:rPr>
              <w:t>MOI(s).</w:t>
            </w:r>
          </w:p>
          <w:p w14:paraId="5EC201D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53CE89B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586638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7FA4623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6059D39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7116430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7E157BB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93718B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F23A1CB" w14:textId="77777777" w:rsidTr="00614AD9">
        <w:trPr>
          <w:gridAfter w:val="1"/>
          <w:wAfter w:w="33" w:type="dxa"/>
          <w:jc w:val="center"/>
        </w:trPr>
        <w:tc>
          <w:tcPr>
            <w:tcW w:w="3119" w:type="dxa"/>
            <w:tcMar>
              <w:top w:w="0" w:type="dxa"/>
              <w:left w:w="28" w:type="dxa"/>
              <w:bottom w:w="0" w:type="dxa"/>
              <w:right w:w="28" w:type="dxa"/>
            </w:tcMar>
          </w:tcPr>
          <w:p w14:paraId="6B50D60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172F2B4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DN(s) of the related </w:t>
            </w:r>
            <w:proofErr w:type="spellStart"/>
            <w:r w:rsidRPr="00767680">
              <w:rPr>
                <w:rFonts w:ascii="Courier New" w:eastAsia="Times New Roman" w:hAnsi="Courier New" w:cs="Courier New"/>
                <w:sz w:val="18"/>
              </w:rPr>
              <w:t>MLTrainingProcess</w:t>
            </w:r>
            <w:proofErr w:type="spellEnd"/>
            <w:r w:rsidRPr="00767680">
              <w:rPr>
                <w:rFonts w:ascii="Courier New" w:eastAsia="Times New Roman" w:hAnsi="Courier New" w:cs="Courier New"/>
                <w:sz w:val="18"/>
              </w:rPr>
              <w:t xml:space="preserve"> </w:t>
            </w:r>
            <w:r w:rsidRPr="00767680">
              <w:rPr>
                <w:rFonts w:ascii="Arial" w:eastAsia="Times New Roman" w:hAnsi="Arial"/>
                <w:sz w:val="18"/>
              </w:rPr>
              <w:t xml:space="preserve">MOI(s) that produced the </w:t>
            </w:r>
            <w:proofErr w:type="spellStart"/>
            <w:r w:rsidRPr="00767680">
              <w:rPr>
                <w:rFonts w:ascii="Courier New" w:eastAsia="Times New Roman" w:hAnsi="Courier New" w:cs="Courier New"/>
                <w:sz w:val="18"/>
              </w:rPr>
              <w:t>MLTrainingReport</w:t>
            </w:r>
            <w:proofErr w:type="spellEnd"/>
            <w:r w:rsidRPr="00767680">
              <w:rPr>
                <w:rFonts w:ascii="Arial" w:eastAsia="Times New Roman" w:hAnsi="Arial"/>
                <w:sz w:val="18"/>
              </w:rPr>
              <w:t>.</w:t>
            </w:r>
          </w:p>
          <w:p w14:paraId="079CE65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293D686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3DA23B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5299BC9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6EE59A4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95CFF1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FB4140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A70A98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8391704" w14:textId="77777777" w:rsidTr="00614AD9">
        <w:trPr>
          <w:gridAfter w:val="1"/>
          <w:wAfter w:w="33" w:type="dxa"/>
          <w:jc w:val="center"/>
        </w:trPr>
        <w:tc>
          <w:tcPr>
            <w:tcW w:w="3119" w:type="dxa"/>
            <w:tcMar>
              <w:top w:w="0" w:type="dxa"/>
              <w:left w:w="28" w:type="dxa"/>
              <w:bottom w:w="0" w:type="dxa"/>
              <w:right w:w="28" w:type="dxa"/>
            </w:tcMar>
          </w:tcPr>
          <w:p w14:paraId="650299B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2FD12CA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 of the </w:t>
            </w:r>
            <w:proofErr w:type="spellStart"/>
            <w:r w:rsidRPr="00767680">
              <w:rPr>
                <w:rFonts w:ascii="Courier New" w:eastAsia="Times New Roman" w:hAnsi="Courier New" w:cs="Courier New"/>
                <w:sz w:val="18"/>
              </w:rPr>
              <w:t>MLTrainingReport</w:t>
            </w:r>
            <w:proofErr w:type="spellEnd"/>
            <w:r w:rsidRPr="00767680">
              <w:rPr>
                <w:rFonts w:ascii="Courier New" w:eastAsia="Times New Roman" w:hAnsi="Courier New" w:cs="Courier New"/>
                <w:sz w:val="18"/>
              </w:rPr>
              <w:t xml:space="preserve"> </w:t>
            </w:r>
            <w:r w:rsidRPr="00767680">
              <w:rPr>
                <w:rFonts w:ascii="Arial" w:eastAsia="Times New Roman" w:hAnsi="Arial"/>
                <w:sz w:val="18"/>
              </w:rPr>
              <w:t>MOI that represents the reports of the ML model training.</w:t>
            </w:r>
          </w:p>
          <w:p w14:paraId="06AAA43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5B6B7A0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535050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1E0FD1D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5FF2D4B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1D74AA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B567CF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00418D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D750D5C" w14:textId="77777777" w:rsidTr="00614AD9">
        <w:trPr>
          <w:gridAfter w:val="1"/>
          <w:wAfter w:w="33" w:type="dxa"/>
          <w:jc w:val="center"/>
        </w:trPr>
        <w:tc>
          <w:tcPr>
            <w:tcW w:w="3119" w:type="dxa"/>
            <w:tcMar>
              <w:top w:w="0" w:type="dxa"/>
              <w:left w:w="28" w:type="dxa"/>
              <w:bottom w:w="0" w:type="dxa"/>
              <w:right w:w="28" w:type="dxa"/>
            </w:tcMar>
          </w:tcPr>
          <w:p w14:paraId="0134CF6C"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620610D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 of the </w:t>
            </w:r>
            <w:proofErr w:type="spellStart"/>
            <w:r w:rsidRPr="00767680">
              <w:rPr>
                <w:rFonts w:ascii="Courier New" w:eastAsia="Times New Roman" w:hAnsi="Courier New" w:cs="Courier New"/>
                <w:sz w:val="18"/>
              </w:rPr>
              <w:t>MLTrainingReport</w:t>
            </w:r>
            <w:proofErr w:type="spellEnd"/>
            <w:r w:rsidRPr="00767680">
              <w:rPr>
                <w:rFonts w:ascii="Courier New" w:eastAsia="Times New Roman" w:hAnsi="Courier New" w:cs="Courier New"/>
                <w:sz w:val="18"/>
              </w:rPr>
              <w:t xml:space="preserve"> </w:t>
            </w:r>
            <w:r w:rsidRPr="00767680">
              <w:rPr>
                <w:rFonts w:ascii="Arial" w:eastAsia="Times New Roman" w:hAnsi="Arial"/>
                <w:sz w:val="18"/>
              </w:rPr>
              <w:t>MOI that represents the reports for the last training of the ML model(s).</w:t>
            </w:r>
          </w:p>
          <w:p w14:paraId="1DC0E13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0B8C1F5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99B473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7506DC9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2348A89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578F49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C4BF3C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8D34E7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B062B3A" w14:textId="77777777" w:rsidTr="00614AD9">
        <w:trPr>
          <w:gridAfter w:val="1"/>
          <w:wAfter w:w="33" w:type="dxa"/>
          <w:jc w:val="center"/>
        </w:trPr>
        <w:tc>
          <w:tcPr>
            <w:tcW w:w="3119" w:type="dxa"/>
            <w:tcMar>
              <w:top w:w="0" w:type="dxa"/>
              <w:left w:w="28" w:type="dxa"/>
              <w:bottom w:w="0" w:type="dxa"/>
              <w:right w:w="28" w:type="dxa"/>
            </w:tcMar>
          </w:tcPr>
          <w:p w14:paraId="7E8E40C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3257577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average confidence value (in unit of percentage) that the ML model would perform for inference on the data with the same distribution as training data.</w:t>
            </w:r>
          </w:p>
          <w:p w14:paraId="5BC3A6A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Essentially, this is a measure of degree of the convergence of the trained ML model.</w:t>
            </w:r>
          </w:p>
          <w:p w14:paraId="7BDE465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93E3FD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xml:space="preserve">: { </w:t>
            </w:r>
            <w:proofErr w:type="gramStart"/>
            <w:r w:rsidRPr="00767680">
              <w:rPr>
                <w:rFonts w:ascii="Arial" w:eastAsia="Times New Roman" w:hAnsi="Arial"/>
                <w:color w:val="000000"/>
                <w:sz w:val="18"/>
              </w:rPr>
              <w:t>0..</w:t>
            </w:r>
            <w:proofErr w:type="gramEnd"/>
            <w:r w:rsidRPr="00767680">
              <w:rPr>
                <w:rFonts w:ascii="Arial" w:eastAsia="Times New Roman" w:hAnsi="Arial"/>
                <w:color w:val="000000"/>
                <w:sz w:val="18"/>
              </w:rPr>
              <w:t>100 }.</w:t>
            </w:r>
          </w:p>
        </w:tc>
        <w:tc>
          <w:tcPr>
            <w:tcW w:w="2261" w:type="dxa"/>
            <w:tcMar>
              <w:top w:w="0" w:type="dxa"/>
              <w:left w:w="28" w:type="dxa"/>
              <w:bottom w:w="0" w:type="dxa"/>
              <w:right w:w="28" w:type="dxa"/>
            </w:tcMar>
          </w:tcPr>
          <w:p w14:paraId="0424F8A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Integer</w:t>
            </w:r>
          </w:p>
          <w:p w14:paraId="1963B95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21CA31E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4E9F31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E208B3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1894AC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CAAF82D" w14:textId="77777777" w:rsidTr="00614AD9">
        <w:trPr>
          <w:gridAfter w:val="1"/>
          <w:wAfter w:w="33" w:type="dxa"/>
          <w:jc w:val="center"/>
        </w:trPr>
        <w:tc>
          <w:tcPr>
            <w:tcW w:w="3119" w:type="dxa"/>
            <w:tcMar>
              <w:top w:w="0" w:type="dxa"/>
              <w:left w:w="28" w:type="dxa"/>
              <w:bottom w:w="0" w:type="dxa"/>
              <w:right w:w="28" w:type="dxa"/>
            </w:tcMar>
          </w:tcPr>
          <w:p w14:paraId="46B52ABC"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lastRenderedPageBreak/>
              <w:t>trainingRequestSource</w:t>
            </w:r>
            <w:proofErr w:type="spellEnd"/>
          </w:p>
        </w:tc>
        <w:tc>
          <w:tcPr>
            <w:tcW w:w="4252" w:type="dxa"/>
            <w:tcMar>
              <w:top w:w="0" w:type="dxa"/>
              <w:left w:w="28" w:type="dxa"/>
              <w:bottom w:w="0" w:type="dxa"/>
              <w:right w:w="28" w:type="dxa"/>
            </w:tcMar>
          </w:tcPr>
          <w:p w14:paraId="2F353FE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entity that requested to instantiate the </w:t>
            </w:r>
            <w:proofErr w:type="spellStart"/>
            <w:r w:rsidRPr="00767680">
              <w:rPr>
                <w:rFonts w:ascii="Courier New" w:eastAsia="Times New Roman" w:hAnsi="Courier New" w:cs="Courier New"/>
                <w:sz w:val="18"/>
              </w:rPr>
              <w:t>MLTrainingRequest</w:t>
            </w:r>
            <w:proofErr w:type="spellEnd"/>
            <w:r w:rsidRPr="00767680">
              <w:rPr>
                <w:rFonts w:ascii="Courier New" w:eastAsia="Times New Roman" w:hAnsi="Courier New" w:cs="Courier New"/>
                <w:sz w:val="18"/>
              </w:rPr>
              <w:t xml:space="preserve"> </w:t>
            </w:r>
            <w:r w:rsidRPr="00767680">
              <w:rPr>
                <w:rFonts w:ascii="Arial" w:eastAsia="Times New Roman" w:hAnsi="Arial"/>
                <w:sz w:val="18"/>
              </w:rPr>
              <w:t>MOI.</w:t>
            </w:r>
          </w:p>
          <w:p w14:paraId="28E1069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5BC7876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&lt;&lt;Choice&gt;&gt;</w:t>
            </w:r>
          </w:p>
          <w:p w14:paraId="10A185F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F9DBDA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182B1B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DE7F2A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65597B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CB6248F" w14:textId="77777777" w:rsidTr="00614AD9">
        <w:trPr>
          <w:gridAfter w:val="1"/>
          <w:wAfter w:w="33" w:type="dxa"/>
          <w:jc w:val="center"/>
        </w:trPr>
        <w:tc>
          <w:tcPr>
            <w:tcW w:w="3119" w:type="dxa"/>
            <w:tcMar>
              <w:top w:w="0" w:type="dxa"/>
              <w:left w:w="28" w:type="dxa"/>
              <w:bottom w:w="0" w:type="dxa"/>
              <w:right w:w="28" w:type="dxa"/>
            </w:tcMar>
          </w:tcPr>
          <w:p w14:paraId="75FFB59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6DE759C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status of a particular ML model training request.</w:t>
            </w:r>
          </w:p>
          <w:p w14:paraId="5F6BBFA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43A3F82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Enum</w:t>
            </w:r>
          </w:p>
          <w:p w14:paraId="0472E60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46EE69F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362F12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5CA649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083007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0F7CF43" w14:textId="77777777" w:rsidTr="00614AD9">
        <w:trPr>
          <w:gridAfter w:val="1"/>
          <w:wAfter w:w="33" w:type="dxa"/>
          <w:jc w:val="center"/>
        </w:trPr>
        <w:tc>
          <w:tcPr>
            <w:tcW w:w="3119" w:type="dxa"/>
            <w:tcMar>
              <w:top w:w="0" w:type="dxa"/>
              <w:left w:w="28" w:type="dxa"/>
              <w:bottom w:w="0" w:type="dxa"/>
              <w:right w:w="28" w:type="dxa"/>
            </w:tcMar>
          </w:tcPr>
          <w:p w14:paraId="32A54C6E" w14:textId="77777777" w:rsidR="00767680" w:rsidRPr="00767680" w:rsidDel="00E62FB7"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67680">
              <w:rPr>
                <w:rFonts w:ascii="Courier New" w:eastAsia="Times New Roman" w:hAnsi="Courier New" w:cs="Courier New"/>
                <w:sz w:val="18"/>
                <w:szCs w:val="18"/>
              </w:rPr>
              <w:t>mL</w:t>
            </w:r>
            <w:r w:rsidRPr="00767680">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A71EC0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sz w:val="18"/>
                <w:lang w:eastAsia="zh-CN"/>
              </w:rPr>
              <w:t xml:space="preserve">It </w:t>
            </w:r>
            <w:r w:rsidRPr="00767680">
              <w:rPr>
                <w:rFonts w:ascii="Arial" w:eastAsia="Times New Roman" w:hAnsi="Arial"/>
                <w:sz w:val="18"/>
              </w:rPr>
              <w:t>identifies the training process</w:t>
            </w:r>
            <w:r w:rsidRPr="00767680">
              <w:rPr>
                <w:rFonts w:ascii="Arial" w:eastAsia="Times New Roman" w:hAnsi="Arial" w:cs="Arial"/>
                <w:sz w:val="18"/>
                <w:szCs w:val="18"/>
              </w:rPr>
              <w:t>.</w:t>
            </w:r>
          </w:p>
          <w:p w14:paraId="4F78C11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It is unique in each instantiated process in the </w:t>
            </w:r>
            <w:proofErr w:type="spellStart"/>
            <w:r w:rsidRPr="00767680">
              <w:rPr>
                <w:rFonts w:ascii="Arial" w:eastAsia="Times New Roman" w:hAnsi="Arial" w:cs="Arial"/>
                <w:sz w:val="18"/>
                <w:szCs w:val="18"/>
              </w:rPr>
              <w:t>MnS</w:t>
            </w:r>
            <w:proofErr w:type="spellEnd"/>
            <w:r w:rsidRPr="00767680">
              <w:rPr>
                <w:rFonts w:ascii="Arial" w:eastAsia="Times New Roman" w:hAnsi="Arial" w:cs="Arial"/>
                <w:sz w:val="18"/>
                <w:szCs w:val="18"/>
              </w:rPr>
              <w:t xml:space="preserve"> producer.</w:t>
            </w:r>
          </w:p>
          <w:p w14:paraId="6694E63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
          <w:p w14:paraId="7951FCF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59636AA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55FF3C2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3BB3291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33D16E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9A5505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6074BE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BAC47BF" w14:textId="77777777" w:rsidTr="00614AD9">
        <w:trPr>
          <w:gridAfter w:val="1"/>
          <w:wAfter w:w="33" w:type="dxa"/>
          <w:jc w:val="center"/>
        </w:trPr>
        <w:tc>
          <w:tcPr>
            <w:tcW w:w="3119" w:type="dxa"/>
            <w:tcMar>
              <w:top w:w="0" w:type="dxa"/>
              <w:left w:w="28" w:type="dxa"/>
              <w:bottom w:w="0" w:type="dxa"/>
              <w:right w:w="28" w:type="dxa"/>
            </w:tcMar>
          </w:tcPr>
          <w:p w14:paraId="2DD6F7DC" w14:textId="77777777" w:rsidR="00767680" w:rsidRPr="00767680" w:rsidDel="00E62FB7"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67680">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2AEF877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priority of the training process.</w:t>
            </w:r>
          </w:p>
          <w:p w14:paraId="422BCFB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The priority may be used by the ML model training to schedule the training processes. Lower value indicates a higher priority.</w:t>
            </w:r>
          </w:p>
          <w:p w14:paraId="25CBAAB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162150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xml:space="preserve">: { </w:t>
            </w:r>
            <w:proofErr w:type="gramStart"/>
            <w:r w:rsidRPr="00767680">
              <w:rPr>
                <w:rFonts w:ascii="Arial" w:eastAsia="Times New Roman" w:hAnsi="Arial"/>
                <w:color w:val="000000"/>
                <w:sz w:val="18"/>
              </w:rPr>
              <w:t>0..</w:t>
            </w:r>
            <w:proofErr w:type="gramEnd"/>
            <w:r w:rsidRPr="00767680">
              <w:rPr>
                <w:rFonts w:ascii="Arial" w:eastAsia="Times New Roman" w:hAnsi="Arial"/>
                <w:sz w:val="18"/>
                <w:lang w:eastAsia="zh-CN"/>
              </w:rPr>
              <w:t>65535</w:t>
            </w:r>
            <w:r w:rsidRPr="00767680">
              <w:rPr>
                <w:rFonts w:ascii="Arial" w:eastAsia="Times New Roman" w:hAnsi="Arial"/>
                <w:color w:val="000000"/>
                <w:sz w:val="18"/>
              </w:rPr>
              <w:t xml:space="preserve"> }.</w:t>
            </w:r>
          </w:p>
        </w:tc>
        <w:tc>
          <w:tcPr>
            <w:tcW w:w="2261" w:type="dxa"/>
            <w:tcMar>
              <w:top w:w="0" w:type="dxa"/>
              <w:left w:w="28" w:type="dxa"/>
              <w:bottom w:w="0" w:type="dxa"/>
              <w:right w:w="28" w:type="dxa"/>
            </w:tcMar>
          </w:tcPr>
          <w:p w14:paraId="7ACCF3B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Integer</w:t>
            </w:r>
          </w:p>
          <w:p w14:paraId="23ADEB2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6223EC6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730D0B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6C4814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0  </w:t>
            </w:r>
          </w:p>
          <w:p w14:paraId="7BA1725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6515F56" w14:textId="77777777" w:rsidTr="00614AD9">
        <w:trPr>
          <w:gridAfter w:val="1"/>
          <w:wAfter w:w="33" w:type="dxa"/>
          <w:jc w:val="center"/>
        </w:trPr>
        <w:tc>
          <w:tcPr>
            <w:tcW w:w="3119" w:type="dxa"/>
            <w:tcMar>
              <w:top w:w="0" w:type="dxa"/>
              <w:left w:w="28" w:type="dxa"/>
              <w:bottom w:w="0" w:type="dxa"/>
              <w:right w:w="28" w:type="dxa"/>
            </w:tcMar>
          </w:tcPr>
          <w:p w14:paraId="1B4969FE" w14:textId="77777777" w:rsidR="00767680" w:rsidRPr="00767680" w:rsidDel="00E62FB7"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767680">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A73F5A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conditions to be considered by the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to terminate a specific training process.</w:t>
            </w:r>
          </w:p>
          <w:p w14:paraId="7DA3492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C3B30D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05CCAA4E" w14:textId="77777777" w:rsidR="00767680" w:rsidRPr="00767680" w:rsidRDefault="00767680" w:rsidP="00767680">
            <w:pPr>
              <w:overflowPunct w:val="0"/>
              <w:autoSpaceDE w:val="0"/>
              <w:autoSpaceDN w:val="0"/>
              <w:adjustRightInd w:val="0"/>
              <w:contextualSpacing/>
              <w:textAlignment w:val="baseline"/>
              <w:rPr>
                <w:rFonts w:eastAsia="Times New Roman"/>
              </w:rPr>
            </w:pPr>
            <w:r w:rsidRPr="00767680">
              <w:rPr>
                <w:rFonts w:eastAsia="Times New Roman"/>
              </w:rPr>
              <w:t>type: String</w:t>
            </w:r>
          </w:p>
          <w:p w14:paraId="17AE26DD" w14:textId="77777777" w:rsidR="00767680" w:rsidRPr="00767680" w:rsidRDefault="00767680" w:rsidP="00767680">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0F15AC6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D8497A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2BADB8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583A4A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3720B09" w14:textId="77777777" w:rsidTr="00614AD9">
        <w:trPr>
          <w:gridAfter w:val="1"/>
          <w:wAfter w:w="33" w:type="dxa"/>
          <w:jc w:val="center"/>
        </w:trPr>
        <w:tc>
          <w:tcPr>
            <w:tcW w:w="3119" w:type="dxa"/>
            <w:tcMar>
              <w:top w:w="0" w:type="dxa"/>
              <w:left w:w="28" w:type="dxa"/>
              <w:bottom w:w="0" w:type="dxa"/>
              <w:right w:w="28" w:type="dxa"/>
            </w:tcMar>
          </w:tcPr>
          <w:p w14:paraId="1AC31B9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4A06564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status of the process.</w:t>
            </w:r>
          </w:p>
          <w:p w14:paraId="7028ED9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D30514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71AA5E3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ProcessMonitor</w:t>
            </w:r>
            <w:proofErr w:type="spellEnd"/>
            <w:r w:rsidRPr="00767680">
              <w:rPr>
                <w:rFonts w:ascii="Arial" w:eastAsia="Times New Roman" w:hAnsi="Arial" w:cs="Arial"/>
                <w:sz w:val="18"/>
                <w:szCs w:val="18"/>
              </w:rPr>
              <w:t xml:space="preserve"> </w:t>
            </w:r>
          </w:p>
          <w:p w14:paraId="2FED4CF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3DAE18E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AFE8E8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2AF338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65985E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252EA77" w14:textId="77777777" w:rsidTr="00614AD9">
        <w:trPr>
          <w:gridAfter w:val="1"/>
          <w:wAfter w:w="33" w:type="dxa"/>
          <w:jc w:val="center"/>
        </w:trPr>
        <w:tc>
          <w:tcPr>
            <w:tcW w:w="3119" w:type="dxa"/>
            <w:tcMar>
              <w:top w:w="0" w:type="dxa"/>
              <w:left w:w="28" w:type="dxa"/>
              <w:bottom w:w="0" w:type="dxa"/>
              <w:right w:w="28" w:type="dxa"/>
            </w:tcMar>
          </w:tcPr>
          <w:p w14:paraId="791E539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1B7A143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update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update process.</w:t>
            </w:r>
          </w:p>
          <w:p w14:paraId="356535C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cancels the ML update process. Setting the attribute to "FALSE" has no observable result. </w:t>
            </w:r>
          </w:p>
          <w:p w14:paraId="06CDD47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15B93C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5141BB0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61B18F3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73CFA18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F7541A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064ED7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4AF634C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FCE99E1" w14:textId="77777777" w:rsidTr="00614AD9">
        <w:trPr>
          <w:gridAfter w:val="1"/>
          <w:wAfter w:w="33" w:type="dxa"/>
          <w:jc w:val="center"/>
        </w:trPr>
        <w:tc>
          <w:tcPr>
            <w:tcW w:w="3119" w:type="dxa"/>
            <w:tcMar>
              <w:top w:w="0" w:type="dxa"/>
              <w:left w:w="28" w:type="dxa"/>
              <w:bottom w:w="0" w:type="dxa"/>
              <w:right w:w="28" w:type="dxa"/>
            </w:tcMar>
          </w:tcPr>
          <w:p w14:paraId="21F9B7F7"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0413455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update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update process.</w:t>
            </w:r>
          </w:p>
          <w:p w14:paraId="7256EBF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0BA6939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079825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208A261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6EE3013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15B266D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81EE62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46FF63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6644FDE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70EB2C2" w14:textId="77777777" w:rsidTr="00614AD9">
        <w:trPr>
          <w:gridAfter w:val="1"/>
          <w:wAfter w:w="33" w:type="dxa"/>
          <w:jc w:val="center"/>
        </w:trPr>
        <w:tc>
          <w:tcPr>
            <w:tcW w:w="3119" w:type="dxa"/>
            <w:tcMar>
              <w:top w:w="0" w:type="dxa"/>
              <w:left w:w="28" w:type="dxa"/>
              <w:bottom w:w="0" w:type="dxa"/>
              <w:right w:w="28" w:type="dxa"/>
            </w:tcMar>
          </w:tcPr>
          <w:p w14:paraId="33F247B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70B5545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version number of the ML model.</w:t>
            </w:r>
          </w:p>
          <w:p w14:paraId="7771CE9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410800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680B82E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1CA997E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31357DC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C26A3E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216B2E7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7E13DD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36CD8A4" w14:textId="77777777" w:rsidTr="00614AD9">
        <w:trPr>
          <w:gridAfter w:val="1"/>
          <w:wAfter w:w="33" w:type="dxa"/>
          <w:jc w:val="center"/>
        </w:trPr>
        <w:tc>
          <w:tcPr>
            <w:tcW w:w="3119" w:type="dxa"/>
            <w:tcMar>
              <w:top w:w="0" w:type="dxa"/>
              <w:left w:w="28" w:type="dxa"/>
              <w:bottom w:w="0" w:type="dxa"/>
              <w:right w:w="28" w:type="dxa"/>
            </w:tcMar>
          </w:tcPr>
          <w:p w14:paraId="59EC78CB" w14:textId="77777777" w:rsidR="00767680" w:rsidRPr="00767680" w:rsidRDefault="00767680" w:rsidP="00767680">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5FE2E60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expected performance for a trained ML model when performing on the training data.</w:t>
            </w:r>
          </w:p>
          <w:p w14:paraId="1EA0668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A8B034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120A2672"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ModelPerformance</w:t>
            </w:r>
            <w:proofErr w:type="spellEnd"/>
          </w:p>
          <w:p w14:paraId="2A71A0DB"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6434C94C"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581B5D59"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2CD8F906"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AD61EEB" w14:textId="77777777" w:rsidR="00767680" w:rsidRPr="00767680" w:rsidRDefault="00767680" w:rsidP="00767680">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EFF0F02" w14:textId="77777777" w:rsidTr="00614AD9">
        <w:trPr>
          <w:gridAfter w:val="1"/>
          <w:wAfter w:w="33" w:type="dxa"/>
          <w:jc w:val="center"/>
        </w:trPr>
        <w:tc>
          <w:tcPr>
            <w:tcW w:w="3119" w:type="dxa"/>
            <w:tcMar>
              <w:top w:w="0" w:type="dxa"/>
              <w:left w:w="28" w:type="dxa"/>
              <w:bottom w:w="0" w:type="dxa"/>
              <w:right w:w="28" w:type="dxa"/>
            </w:tcMar>
          </w:tcPr>
          <w:p w14:paraId="21BFD90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57F6C0E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score of the ML model when performing on the training data.</w:t>
            </w:r>
          </w:p>
          <w:p w14:paraId="30526CE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5299D3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0881D82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ModelPerformance</w:t>
            </w:r>
            <w:proofErr w:type="spellEnd"/>
          </w:p>
          <w:p w14:paraId="784ECD7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022E863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4DDF8FD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149F381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B372E7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98C15DD" w14:textId="77777777" w:rsidTr="00614AD9">
        <w:trPr>
          <w:gridAfter w:val="1"/>
          <w:wAfter w:w="33" w:type="dxa"/>
          <w:jc w:val="center"/>
        </w:trPr>
        <w:tc>
          <w:tcPr>
            <w:tcW w:w="3119" w:type="dxa"/>
            <w:tcMar>
              <w:top w:w="0" w:type="dxa"/>
              <w:left w:w="28" w:type="dxa"/>
              <w:bottom w:w="0" w:type="dxa"/>
              <w:right w:w="28" w:type="dxa"/>
            </w:tcMar>
          </w:tcPr>
          <w:p w14:paraId="29EF8FE7"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proofErr w:type="gramStart"/>
            <w:r w:rsidRPr="00767680">
              <w:rPr>
                <w:rFonts w:ascii="Courier New" w:eastAsia="Times New Roman"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6670520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r w:rsidRPr="00767680">
              <w:rPr>
                <w:rFonts w:ascii="Arial" w:eastAsia="Times New Roman" w:hAnsi="Arial"/>
                <w:sz w:val="18"/>
                <w:lang w:eastAsia="de-DE"/>
              </w:rPr>
              <w:t>It provides the following specialization for the “</w:t>
            </w:r>
            <w:proofErr w:type="spellStart"/>
            <w:proofErr w:type="gramStart"/>
            <w:r w:rsidRPr="00767680">
              <w:rPr>
                <w:rFonts w:ascii="Arial" w:eastAsia="Times New Roman" w:hAnsi="Arial" w:cs="Arial"/>
                <w:sz w:val="18"/>
                <w:szCs w:val="18"/>
              </w:rPr>
              <w:t>progressStateInfo</w:t>
            </w:r>
            <w:proofErr w:type="spellEnd"/>
            <w:r w:rsidRPr="00767680">
              <w:rPr>
                <w:rFonts w:ascii="Arial" w:eastAsia="Times New Roman" w:hAnsi="Arial"/>
                <w:sz w:val="18"/>
                <w:lang w:eastAsia="de-DE"/>
              </w:rPr>
              <w:t>“ attribute</w:t>
            </w:r>
            <w:proofErr w:type="gramEnd"/>
            <w:r w:rsidRPr="00767680">
              <w:rPr>
                <w:rFonts w:ascii="Arial" w:eastAsia="Times New Roman" w:hAnsi="Arial"/>
                <w:sz w:val="18"/>
                <w:lang w:eastAsia="de-DE"/>
              </w:rPr>
              <w:t xml:space="preserve"> of the “</w:t>
            </w:r>
            <w:proofErr w:type="spellStart"/>
            <w:r w:rsidRPr="00767680">
              <w:rPr>
                <w:rFonts w:ascii="Arial" w:eastAsia="Times New Roman" w:hAnsi="Arial"/>
                <w:sz w:val="18"/>
                <w:lang w:eastAsia="de-DE"/>
              </w:rPr>
              <w:t>ProcessMonitor</w:t>
            </w:r>
            <w:proofErr w:type="spellEnd"/>
            <w:r w:rsidRPr="00767680">
              <w:rPr>
                <w:rFonts w:ascii="Arial" w:eastAsia="Times New Roman" w:hAnsi="Arial"/>
                <w:sz w:val="18"/>
                <w:lang w:eastAsia="de-DE"/>
              </w:rPr>
              <w:t>“ data type for the “</w:t>
            </w:r>
            <w:proofErr w:type="spellStart"/>
            <w:r w:rsidRPr="00767680">
              <w:rPr>
                <w:rFonts w:ascii="Courier New" w:eastAsia="Times New Roman" w:hAnsi="Courier New" w:cs="Courier New"/>
                <w:sz w:val="18"/>
              </w:rPr>
              <w:t>MLTrainingProcess.progressStatus</w:t>
            </w:r>
            <w:proofErr w:type="spellEnd"/>
            <w:r w:rsidRPr="00767680">
              <w:rPr>
                <w:rFonts w:ascii="Arial" w:eastAsia="Times New Roman" w:hAnsi="Arial"/>
                <w:sz w:val="18"/>
                <w:lang w:eastAsia="de-DE"/>
              </w:rPr>
              <w:t>“.</w:t>
            </w:r>
          </w:p>
          <w:p w14:paraId="7E07D0D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p>
          <w:p w14:paraId="0CE3194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r w:rsidRPr="00767680">
              <w:rPr>
                <w:rFonts w:ascii="Arial" w:eastAsia="Times New Roman" w:hAnsi="Arial"/>
                <w:sz w:val="18"/>
                <w:lang w:eastAsia="de-DE"/>
              </w:rPr>
              <w:t xml:space="preserve">When the ML model training is in progress, and the " </w:t>
            </w:r>
            <w:proofErr w:type="spellStart"/>
            <w:proofErr w:type="gramStart"/>
            <w:r w:rsidRPr="00767680">
              <w:rPr>
                <w:rFonts w:ascii="Arial" w:eastAsia="Times New Roman" w:hAnsi="Arial"/>
                <w:sz w:val="18"/>
                <w:lang w:eastAsia="de-DE"/>
              </w:rPr>
              <w:t>mLTrainingProcess.progressStatus.status</w:t>
            </w:r>
            <w:proofErr w:type="spellEnd"/>
            <w:proofErr w:type="gramEnd"/>
            <w:r w:rsidRPr="00767680">
              <w:rPr>
                <w:rFonts w:ascii="Arial" w:eastAsia="Times New Roman" w:hAnsi="Arial"/>
                <w:sz w:val="18"/>
                <w:lang w:eastAsia="de-DE"/>
              </w:rPr>
              <w:t xml:space="preserve"> " is equal to "</w:t>
            </w:r>
            <w:r w:rsidRPr="00767680">
              <w:rPr>
                <w:rFonts w:ascii="Arial" w:eastAsia="Times New Roman" w:hAnsi="Arial"/>
                <w:sz w:val="18"/>
                <w:lang w:eastAsia="zh-CN"/>
              </w:rPr>
              <w:t>RUNNING</w:t>
            </w:r>
            <w:r w:rsidRPr="00767680">
              <w:rPr>
                <w:rFonts w:ascii="Arial" w:eastAsia="Times New Roman" w:hAnsi="Arial"/>
                <w:sz w:val="18"/>
                <w:lang w:eastAsia="de-DE"/>
              </w:rPr>
              <w:t>", it provides the more detailed progress information.</w:t>
            </w:r>
          </w:p>
          <w:p w14:paraId="7F4D7E8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p>
          <w:p w14:paraId="5AFCC52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767680">
              <w:rPr>
                <w:rFonts w:ascii="Arial" w:eastAsia="Times New Roman" w:hAnsi="Arial"/>
                <w:sz w:val="18"/>
                <w:lang w:eastAsia="de-DE"/>
              </w:rPr>
              <w:t>allowedValues</w:t>
            </w:r>
            <w:proofErr w:type="spellEnd"/>
            <w:r w:rsidRPr="00767680">
              <w:rPr>
                <w:rFonts w:ascii="Arial" w:eastAsia="Times New Roman" w:hAnsi="Arial"/>
                <w:sz w:val="18"/>
                <w:lang w:eastAsia="de-DE"/>
              </w:rPr>
              <w:t xml:space="preserve"> for " </w:t>
            </w:r>
            <w:proofErr w:type="spellStart"/>
            <w:proofErr w:type="gramStart"/>
            <w:r w:rsidRPr="00767680">
              <w:rPr>
                <w:rFonts w:ascii="Arial" w:eastAsia="Times New Roman" w:hAnsi="Arial"/>
                <w:sz w:val="18"/>
                <w:lang w:eastAsia="de-DE"/>
              </w:rPr>
              <w:t>mLTrainingProcess.progressStatus.status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lang w:eastAsia="zh-CN"/>
              </w:rPr>
              <w:t>RUNNING</w:t>
            </w:r>
            <w:r w:rsidRPr="00767680">
              <w:rPr>
                <w:rFonts w:ascii="Arial" w:eastAsia="Times New Roman" w:hAnsi="Arial"/>
                <w:sz w:val="18"/>
                <w:lang w:eastAsia="de-DE"/>
              </w:rPr>
              <w:t>":</w:t>
            </w:r>
          </w:p>
          <w:p w14:paraId="2E256D86" w14:textId="77777777" w:rsidR="00767680" w:rsidRPr="00767680" w:rsidRDefault="00767680" w:rsidP="0076768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767680">
              <w:rPr>
                <w:rFonts w:ascii="Arial" w:eastAsia="Times New Roman" w:hAnsi="Arial"/>
                <w:sz w:val="18"/>
                <w:szCs w:val="18"/>
              </w:rPr>
              <w:t>-</w:t>
            </w:r>
            <w:r w:rsidRPr="00767680">
              <w:rPr>
                <w:rFonts w:ascii="Arial" w:eastAsia="Times New Roman" w:hAnsi="Arial"/>
                <w:sz w:val="18"/>
                <w:szCs w:val="18"/>
              </w:rPr>
              <w:tab/>
              <w:t>“COLLECTING_DATA”</w:t>
            </w:r>
          </w:p>
          <w:p w14:paraId="6CE77229" w14:textId="77777777" w:rsidR="00767680" w:rsidRPr="00767680" w:rsidRDefault="00767680" w:rsidP="0076768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767680">
              <w:rPr>
                <w:rFonts w:ascii="Arial" w:eastAsia="Times New Roman" w:hAnsi="Arial"/>
                <w:sz w:val="18"/>
                <w:szCs w:val="18"/>
              </w:rPr>
              <w:t>-</w:t>
            </w:r>
            <w:r w:rsidRPr="00767680">
              <w:rPr>
                <w:rFonts w:ascii="Arial" w:eastAsia="Times New Roman" w:hAnsi="Arial"/>
                <w:sz w:val="18"/>
                <w:szCs w:val="18"/>
              </w:rPr>
              <w:tab/>
              <w:t>“PREPARING_TRAINING_DATA”</w:t>
            </w:r>
          </w:p>
          <w:p w14:paraId="06138FDA" w14:textId="77777777" w:rsidR="00767680" w:rsidRPr="00767680" w:rsidRDefault="00767680" w:rsidP="00767680">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767680">
              <w:rPr>
                <w:rFonts w:ascii="Arial" w:eastAsia="Times New Roman" w:hAnsi="Arial"/>
                <w:sz w:val="18"/>
                <w:szCs w:val="18"/>
              </w:rPr>
              <w:t>-</w:t>
            </w:r>
            <w:r w:rsidRPr="00767680">
              <w:rPr>
                <w:rFonts w:ascii="Arial" w:eastAsia="Times New Roman" w:hAnsi="Arial"/>
                <w:sz w:val="18"/>
                <w:szCs w:val="18"/>
              </w:rPr>
              <w:tab/>
              <w:t xml:space="preserve">“TRAINING” + DN of the </w:t>
            </w:r>
            <w:proofErr w:type="spellStart"/>
            <w:r w:rsidRPr="00767680">
              <w:rPr>
                <w:rFonts w:ascii="Arial" w:eastAsia="Times New Roman" w:hAnsi="Arial"/>
                <w:sz w:val="18"/>
                <w:szCs w:val="18"/>
              </w:rPr>
              <w:t>MLModel</w:t>
            </w:r>
            <w:proofErr w:type="spellEnd"/>
            <w:r w:rsidRPr="00767680">
              <w:rPr>
                <w:rFonts w:ascii="Arial" w:eastAsia="Times New Roman" w:hAnsi="Arial"/>
                <w:sz w:val="18"/>
                <w:szCs w:val="18"/>
              </w:rPr>
              <w:t xml:space="preserve"> being trained</w:t>
            </w:r>
          </w:p>
          <w:p w14:paraId="3782428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szCs w:val="18"/>
              </w:rPr>
            </w:pPr>
          </w:p>
          <w:p w14:paraId="1B3F5F4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szCs w:val="18"/>
              </w:rPr>
            </w:pPr>
            <w:r w:rsidRPr="00767680">
              <w:rPr>
                <w:rFonts w:ascii="Arial" w:eastAsia="Times New Roman" w:hAnsi="Arial"/>
                <w:sz w:val="18"/>
                <w:szCs w:val="18"/>
              </w:rPr>
              <w:t xml:space="preserve">The allowed values for </w:t>
            </w:r>
            <w:r w:rsidRPr="00767680">
              <w:rPr>
                <w:rFonts w:ascii="Arial" w:eastAsia="Times New Roman" w:hAnsi="Arial"/>
                <w:sz w:val="18"/>
                <w:lang w:eastAsia="de-DE"/>
              </w:rPr>
              <w:t xml:space="preserve">" </w:t>
            </w:r>
            <w:proofErr w:type="spellStart"/>
            <w:proofErr w:type="gramStart"/>
            <w:r w:rsidRPr="00767680">
              <w:rPr>
                <w:rFonts w:ascii="Arial" w:eastAsia="Times New Roman" w:hAnsi="Arial"/>
                <w:sz w:val="18"/>
                <w:lang w:eastAsia="de-DE"/>
              </w:rPr>
              <w:t>mLTrainingProcess.progressStatus.status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szCs w:val="18"/>
              </w:rPr>
              <w:t>CANCELLING" are vendor specific.</w:t>
            </w:r>
          </w:p>
          <w:p w14:paraId="69371B0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szCs w:val="18"/>
              </w:rPr>
            </w:pPr>
          </w:p>
          <w:p w14:paraId="0213EB0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szCs w:val="18"/>
              </w:rPr>
              <w:t xml:space="preserve">The allowed values for </w:t>
            </w:r>
            <w:r w:rsidRPr="00767680">
              <w:rPr>
                <w:rFonts w:ascii="Arial" w:eastAsia="Times New Roman" w:hAnsi="Arial"/>
                <w:sz w:val="18"/>
                <w:lang w:eastAsia="de-DE"/>
              </w:rPr>
              <w:t xml:space="preserve">" </w:t>
            </w:r>
            <w:proofErr w:type="spellStart"/>
            <w:proofErr w:type="gramStart"/>
            <w:r w:rsidRPr="00767680">
              <w:rPr>
                <w:rFonts w:ascii="Arial" w:eastAsia="Times New Roman" w:hAnsi="Arial"/>
                <w:sz w:val="18"/>
                <w:lang w:eastAsia="de-DE"/>
              </w:rPr>
              <w:t>mLTrainingProcess.progressStatus.status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512B3F9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0333162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59E539D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9E8FA5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9D901E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6529A42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B4F3E26" w14:textId="77777777" w:rsidTr="00614AD9">
        <w:trPr>
          <w:gridAfter w:val="1"/>
          <w:wAfter w:w="33" w:type="dxa"/>
          <w:jc w:val="center"/>
        </w:trPr>
        <w:tc>
          <w:tcPr>
            <w:tcW w:w="3119" w:type="dxa"/>
            <w:tcMar>
              <w:top w:w="0" w:type="dxa"/>
              <w:left w:w="28" w:type="dxa"/>
              <w:bottom w:w="0" w:type="dxa"/>
              <w:right w:w="28" w:type="dxa"/>
            </w:tcMar>
          </w:tcPr>
          <w:p w14:paraId="5E2F65A6"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5B5B6B2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name of an inference output of an ML model.</w:t>
            </w:r>
          </w:p>
          <w:p w14:paraId="5D2A3C1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850FDE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xml:space="preserve">: the name of the MDA output IEs (see 3GPP TS 28.104 [2]), name of analytics output IEs of NWDAF (see TS 23.288 [3]), RAN </w:t>
            </w:r>
            <w:r w:rsidRPr="00767680">
              <w:rPr>
                <w:rFonts w:ascii="Arial" w:eastAsia="Times New Roman" w:hAnsi="Arial" w:hint="eastAsia"/>
                <w:color w:val="000000"/>
                <w:sz w:val="18"/>
                <w:lang w:eastAsia="zh-CN"/>
              </w:rPr>
              <w:t>in</w:t>
            </w:r>
            <w:r w:rsidRPr="00767680">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162A3B5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6D32AAE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4BD3524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5078F0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E06223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1C5A327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47E29F3" w14:textId="77777777" w:rsidTr="00614AD9">
        <w:trPr>
          <w:gridAfter w:val="1"/>
          <w:wAfter w:w="33" w:type="dxa"/>
          <w:jc w:val="center"/>
        </w:trPr>
        <w:tc>
          <w:tcPr>
            <w:tcW w:w="3119" w:type="dxa"/>
            <w:tcMar>
              <w:top w:w="0" w:type="dxa"/>
              <w:left w:w="28" w:type="dxa"/>
              <w:bottom w:w="0" w:type="dxa"/>
              <w:right w:w="28" w:type="dxa"/>
            </w:tcMar>
          </w:tcPr>
          <w:p w14:paraId="3A100AC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hint="eastAsia"/>
                <w:sz w:val="18"/>
                <w:szCs w:val="18"/>
                <w:lang w:eastAsia="zh-CN"/>
              </w:rPr>
              <w:t>p</w:t>
            </w:r>
            <w:r w:rsidRPr="00767680">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1479448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metric used to evaluate the performance of an ML model, e.g. "accuracy", "precision", "F1 score", etc.</w:t>
            </w:r>
          </w:p>
          <w:p w14:paraId="0B462A7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DD8A92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xml:space="preserve">: </w:t>
            </w:r>
            <w:r w:rsidRPr="00767680">
              <w:rPr>
                <w:rFonts w:ascii="Arial" w:eastAsia="Times New Roman" w:hAnsi="Arial"/>
                <w:color w:val="000000"/>
                <w:sz w:val="18"/>
              </w:rPr>
              <w:t>N/A.</w:t>
            </w:r>
          </w:p>
        </w:tc>
        <w:tc>
          <w:tcPr>
            <w:tcW w:w="2261" w:type="dxa"/>
            <w:tcMar>
              <w:top w:w="0" w:type="dxa"/>
              <w:left w:w="28" w:type="dxa"/>
              <w:bottom w:w="0" w:type="dxa"/>
              <w:right w:w="28" w:type="dxa"/>
            </w:tcMar>
          </w:tcPr>
          <w:p w14:paraId="1BDEB37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49976B5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50FEC32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891660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D037FC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6A4A6E8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205CA08" w14:textId="77777777" w:rsidTr="00614AD9">
        <w:trPr>
          <w:gridAfter w:val="1"/>
          <w:wAfter w:w="33" w:type="dxa"/>
          <w:jc w:val="center"/>
        </w:trPr>
        <w:tc>
          <w:tcPr>
            <w:tcW w:w="3119" w:type="dxa"/>
            <w:tcMar>
              <w:top w:w="0" w:type="dxa"/>
              <w:left w:w="28" w:type="dxa"/>
              <w:bottom w:w="0" w:type="dxa"/>
              <w:right w:w="28" w:type="dxa"/>
            </w:tcMar>
          </w:tcPr>
          <w:p w14:paraId="371C160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4B85368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score (in unit of percentage) of an ML model when performing inference on a specific data set (Note).</w:t>
            </w:r>
          </w:p>
          <w:p w14:paraId="508A814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C8F957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B666B1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32768A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xml:space="preserve">: { </w:t>
            </w:r>
            <w:proofErr w:type="gramStart"/>
            <w:r w:rsidRPr="00767680">
              <w:rPr>
                <w:rFonts w:ascii="Arial" w:eastAsia="Times New Roman" w:hAnsi="Arial"/>
                <w:sz w:val="18"/>
              </w:rPr>
              <w:t>0..</w:t>
            </w:r>
            <w:proofErr w:type="gramEnd"/>
            <w:r w:rsidRPr="00767680">
              <w:rPr>
                <w:rFonts w:ascii="Arial" w:eastAsia="Times New Roman" w:hAnsi="Arial"/>
                <w:sz w:val="18"/>
              </w:rPr>
              <w:t>100 }.</w:t>
            </w:r>
          </w:p>
        </w:tc>
        <w:tc>
          <w:tcPr>
            <w:tcW w:w="2261" w:type="dxa"/>
            <w:tcMar>
              <w:top w:w="0" w:type="dxa"/>
              <w:left w:w="28" w:type="dxa"/>
              <w:bottom w:w="0" w:type="dxa"/>
              <w:right w:w="28" w:type="dxa"/>
            </w:tcMar>
          </w:tcPr>
          <w:p w14:paraId="19E604C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Real</w:t>
            </w:r>
          </w:p>
          <w:p w14:paraId="28528F7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025720D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394036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052F60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49B4A40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AB99B05" w14:textId="77777777" w:rsidTr="00614AD9">
        <w:trPr>
          <w:gridAfter w:val="1"/>
          <w:wAfter w:w="33" w:type="dxa"/>
          <w:jc w:val="center"/>
        </w:trPr>
        <w:tc>
          <w:tcPr>
            <w:tcW w:w="3119" w:type="dxa"/>
            <w:tcMar>
              <w:top w:w="0" w:type="dxa"/>
              <w:left w:w="28" w:type="dxa"/>
              <w:bottom w:w="0" w:type="dxa"/>
              <w:right w:w="28" w:type="dxa"/>
            </w:tcMar>
          </w:tcPr>
          <w:p w14:paraId="232469CD"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lastRenderedPageBreak/>
              <w:t>MLTrainingRequest.cancelRequest</w:t>
            </w:r>
            <w:proofErr w:type="spellEnd"/>
          </w:p>
        </w:tc>
        <w:tc>
          <w:tcPr>
            <w:tcW w:w="4252" w:type="dxa"/>
            <w:tcMar>
              <w:top w:w="0" w:type="dxa"/>
              <w:left w:w="28" w:type="dxa"/>
              <w:bottom w:w="0" w:type="dxa"/>
              <w:right w:w="28" w:type="dxa"/>
            </w:tcMar>
          </w:tcPr>
          <w:p w14:paraId="46FBAF9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model training request.</w:t>
            </w:r>
          </w:p>
          <w:p w14:paraId="408C370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the "NOT_STARTED", " IN_PROGRESS", and "SUSPENDED" state. Setting the attribute to "FALSE" has no observable result.</w:t>
            </w:r>
          </w:p>
          <w:p w14:paraId="5E28EFF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38A0B4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41DF800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363E7EB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168F9F2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ED953E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274189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0ADF11C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6ADF4D1" w14:textId="77777777" w:rsidTr="00614AD9">
        <w:trPr>
          <w:gridAfter w:val="1"/>
          <w:wAfter w:w="33" w:type="dxa"/>
          <w:jc w:val="center"/>
        </w:trPr>
        <w:tc>
          <w:tcPr>
            <w:tcW w:w="3119" w:type="dxa"/>
            <w:tcMar>
              <w:top w:w="0" w:type="dxa"/>
              <w:left w:w="28" w:type="dxa"/>
              <w:bottom w:w="0" w:type="dxa"/>
              <w:right w:w="28" w:type="dxa"/>
            </w:tcMar>
          </w:tcPr>
          <w:p w14:paraId="2D7CCA3C"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27673B3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model training request.</w:t>
            </w:r>
          </w:p>
          <w:p w14:paraId="3E57512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suspends the ML model training process. Suspension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not the "FINISHED" state. Setting the attribute to "FALSE" has no observable result. </w:t>
            </w:r>
          </w:p>
          <w:p w14:paraId="36D1D48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AD4480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2CDC9C8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266D81F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521EDC6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4FA642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4E165B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2607074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B9DF369" w14:textId="77777777" w:rsidTr="00614AD9">
        <w:trPr>
          <w:gridAfter w:val="1"/>
          <w:wAfter w:w="33" w:type="dxa"/>
          <w:jc w:val="center"/>
        </w:trPr>
        <w:tc>
          <w:tcPr>
            <w:tcW w:w="3119" w:type="dxa"/>
            <w:tcMar>
              <w:top w:w="0" w:type="dxa"/>
              <w:left w:w="28" w:type="dxa"/>
              <w:bottom w:w="0" w:type="dxa"/>
              <w:right w:w="28" w:type="dxa"/>
            </w:tcMar>
          </w:tcPr>
          <w:p w14:paraId="0A95FC9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3707569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model training process.</w:t>
            </w:r>
          </w:p>
          <w:p w14:paraId="2F929C4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Setting this attribute to “</w:t>
            </w:r>
            <w:proofErr w:type="gramStart"/>
            <w:r w:rsidRPr="00767680">
              <w:rPr>
                <w:rFonts w:ascii="Arial" w:eastAsia="Times New Roman" w:hAnsi="Arial"/>
                <w:sz w:val="18"/>
              </w:rPr>
              <w:t>TRUE“ cancels</w:t>
            </w:r>
            <w:proofErr w:type="gramEnd"/>
            <w:r w:rsidRPr="00767680">
              <w:rPr>
                <w:rFonts w:ascii="Arial" w:eastAsia="Times New Roman" w:hAnsi="Arial"/>
                <w:sz w:val="18"/>
              </w:rPr>
              <w:t xml:space="preserve"> the ML model training process. Cancellation is possible when the “</w:t>
            </w:r>
            <w:proofErr w:type="spellStart"/>
            <w:proofErr w:type="gramStart"/>
            <w:r w:rsidRPr="00767680">
              <w:rPr>
                <w:rFonts w:ascii="Arial" w:eastAsia="Times New Roman" w:hAnsi="Arial"/>
                <w:sz w:val="18"/>
              </w:rPr>
              <w:t>mLTrainingProcess.progressStatus.status</w:t>
            </w:r>
            <w:proofErr w:type="spellEnd"/>
            <w:proofErr w:type="gramEnd"/>
            <w:r w:rsidRPr="00767680">
              <w:rPr>
                <w:rFonts w:ascii="Arial" w:eastAsia="Times New Roman" w:hAnsi="Arial"/>
                <w:sz w:val="18"/>
              </w:rPr>
              <w:t>“ is not the “FINISHED“ state. Setting the attribute to “</w:t>
            </w:r>
            <w:proofErr w:type="gramStart"/>
            <w:r w:rsidRPr="00767680">
              <w:rPr>
                <w:rFonts w:ascii="Arial" w:eastAsia="Times New Roman" w:hAnsi="Arial"/>
                <w:sz w:val="18"/>
              </w:rPr>
              <w:t>FALSE“ has</w:t>
            </w:r>
            <w:proofErr w:type="gramEnd"/>
            <w:r w:rsidRPr="00767680">
              <w:rPr>
                <w:rFonts w:ascii="Arial" w:eastAsia="Times New Roman" w:hAnsi="Arial"/>
                <w:sz w:val="18"/>
              </w:rPr>
              <w:t xml:space="preserve"> no observable result.</w:t>
            </w:r>
          </w:p>
          <w:p w14:paraId="26812D9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4BE309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4F5A5EE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58F6B1A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0B0A64A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8C446B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CD9B17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167A446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F0535C6" w14:textId="77777777" w:rsidTr="00614AD9">
        <w:trPr>
          <w:gridAfter w:val="1"/>
          <w:wAfter w:w="33" w:type="dxa"/>
          <w:jc w:val="center"/>
        </w:trPr>
        <w:tc>
          <w:tcPr>
            <w:tcW w:w="3119" w:type="dxa"/>
            <w:tcMar>
              <w:top w:w="0" w:type="dxa"/>
              <w:left w:w="28" w:type="dxa"/>
              <w:bottom w:w="0" w:type="dxa"/>
              <w:right w:w="28" w:type="dxa"/>
            </w:tcMar>
          </w:tcPr>
          <w:p w14:paraId="258FE98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1CFD8BC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training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model training process.</w:t>
            </w:r>
          </w:p>
          <w:p w14:paraId="45E7EE3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767680">
              <w:rPr>
                <w:rFonts w:ascii="Arial" w:eastAsia="Times New Roman" w:hAnsi="Arial"/>
                <w:sz w:val="18"/>
              </w:rPr>
              <w:t>mLTrainingProcess.progressStatus.status</w:t>
            </w:r>
            <w:proofErr w:type="spellEnd"/>
            <w:proofErr w:type="gramEnd"/>
            <w:r w:rsidRPr="00767680">
              <w:rPr>
                <w:rFonts w:ascii="Arial" w:eastAsia="Times New Roman" w:hAnsi="Arial"/>
                <w:sz w:val="18"/>
              </w:rPr>
              <w:t xml:space="preserve">" is not the "FINISHED", "CANCELLING" or "CANCELLED" state. Setting the attribute to "FALSE" has no observable result. </w:t>
            </w:r>
          </w:p>
          <w:p w14:paraId="6DAA922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3B63B7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4113EE6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34AE3C7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1B52608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24EA0F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D830AB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073ECB2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47AA978" w14:textId="77777777" w:rsidTr="00614AD9">
        <w:trPr>
          <w:gridAfter w:val="1"/>
          <w:wAfter w:w="33" w:type="dxa"/>
          <w:jc w:val="center"/>
        </w:trPr>
        <w:tc>
          <w:tcPr>
            <w:tcW w:w="3119" w:type="dxa"/>
            <w:tcMar>
              <w:top w:w="0" w:type="dxa"/>
              <w:left w:w="28" w:type="dxa"/>
              <w:bottom w:w="0" w:type="dxa"/>
              <w:right w:w="28" w:type="dxa"/>
            </w:tcMar>
          </w:tcPr>
          <w:p w14:paraId="55EC97CA"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7087F65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2B01B51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7B8D967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01D21BE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74859AF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449740C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799D596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6C555BC" w14:textId="77777777" w:rsidTr="00614AD9">
        <w:trPr>
          <w:gridAfter w:val="1"/>
          <w:wAfter w:w="33" w:type="dxa"/>
          <w:jc w:val="center"/>
        </w:trPr>
        <w:tc>
          <w:tcPr>
            <w:tcW w:w="3119" w:type="dxa"/>
            <w:tcMar>
              <w:top w:w="0" w:type="dxa"/>
              <w:left w:w="28" w:type="dxa"/>
              <w:bottom w:w="0" w:type="dxa"/>
              <w:right w:w="28" w:type="dxa"/>
            </w:tcMar>
          </w:tcPr>
          <w:p w14:paraId="10C4222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4F5F2FE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11BD5C7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DN </w:t>
            </w:r>
          </w:p>
          <w:p w14:paraId="2890961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4DDA18C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42F4E41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47DEBB0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6BA5E6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32DB49A" w14:textId="77777777" w:rsidTr="00614AD9">
        <w:trPr>
          <w:gridAfter w:val="1"/>
          <w:wAfter w:w="33" w:type="dxa"/>
          <w:jc w:val="center"/>
        </w:trPr>
        <w:tc>
          <w:tcPr>
            <w:tcW w:w="3119" w:type="dxa"/>
            <w:tcMar>
              <w:top w:w="0" w:type="dxa"/>
              <w:left w:w="28" w:type="dxa"/>
              <w:bottom w:w="0" w:type="dxa"/>
              <w:right w:w="28" w:type="dxa"/>
            </w:tcMar>
          </w:tcPr>
          <w:p w14:paraId="0B76FAD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6E81F98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whether new training data </w:t>
            </w:r>
            <w:r w:rsidRPr="00767680">
              <w:rPr>
                <w:rFonts w:ascii="Arial" w:eastAsia="Times New Roman" w:hAnsi="Arial" w:hint="eastAsia"/>
                <w:sz w:val="18"/>
                <w:lang w:eastAsia="zh-CN"/>
              </w:rPr>
              <w:t>are</w:t>
            </w:r>
            <w:r w:rsidRPr="00767680">
              <w:rPr>
                <w:rFonts w:ascii="Arial" w:eastAsia="Times New Roman" w:hAnsi="Arial"/>
                <w:sz w:val="18"/>
              </w:rPr>
              <w:t xml:space="preserve"> used for the ML model training.</w:t>
            </w:r>
          </w:p>
          <w:p w14:paraId="0B4E675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9DF508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6721B97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13D4E35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6921998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90AC61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D5E9DE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71DD55B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4D8B7AB" w14:textId="77777777" w:rsidTr="00614AD9">
        <w:trPr>
          <w:gridAfter w:val="1"/>
          <w:wAfter w:w="33" w:type="dxa"/>
          <w:jc w:val="center"/>
        </w:trPr>
        <w:tc>
          <w:tcPr>
            <w:tcW w:w="3119" w:type="dxa"/>
            <w:tcMar>
              <w:top w:w="0" w:type="dxa"/>
              <w:left w:w="28" w:type="dxa"/>
              <w:bottom w:w="0" w:type="dxa"/>
              <w:right w:w="28" w:type="dxa"/>
            </w:tcMar>
          </w:tcPr>
          <w:p w14:paraId="1B766C76"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292BAFA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0BFE69C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A2C64B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 </w:t>
            </w:r>
            <w:proofErr w:type="spellStart"/>
            <w:r w:rsidRPr="00767680">
              <w:rPr>
                <w:rFonts w:ascii="Arial" w:eastAsia="Times New Roman" w:hAnsi="Arial"/>
                <w:sz w:val="18"/>
              </w:rPr>
              <w:t>allowedValues</w:t>
            </w:r>
            <w:proofErr w:type="spellEnd"/>
            <w:r w:rsidRPr="00767680">
              <w:rPr>
                <w:rFonts w:ascii="Arial" w:eastAsia="Times New Roman" w:hAnsi="Arial"/>
                <w:sz w:val="18"/>
              </w:rPr>
              <w:t xml:space="preserve">: { </w:t>
            </w:r>
            <w:proofErr w:type="gramStart"/>
            <w:r w:rsidRPr="00767680">
              <w:rPr>
                <w:rFonts w:ascii="Arial" w:eastAsia="Times New Roman" w:hAnsi="Arial"/>
                <w:sz w:val="18"/>
              </w:rPr>
              <w:t>0..</w:t>
            </w:r>
            <w:proofErr w:type="gramEnd"/>
            <w:r w:rsidRPr="00767680">
              <w:rPr>
                <w:rFonts w:ascii="Arial" w:eastAsia="Times New Roman" w:hAnsi="Arial"/>
                <w:sz w:val="18"/>
              </w:rPr>
              <w:t>100 }.</w:t>
            </w:r>
          </w:p>
        </w:tc>
        <w:tc>
          <w:tcPr>
            <w:tcW w:w="2261" w:type="dxa"/>
            <w:tcMar>
              <w:top w:w="0" w:type="dxa"/>
              <w:left w:w="28" w:type="dxa"/>
              <w:bottom w:w="0" w:type="dxa"/>
              <w:right w:w="28" w:type="dxa"/>
            </w:tcMar>
          </w:tcPr>
          <w:p w14:paraId="5420722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Real</w:t>
            </w:r>
          </w:p>
          <w:p w14:paraId="7BC852C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F1C8BD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52E629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2F893BB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3EC55EF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CA7070F" w14:textId="77777777" w:rsidTr="00614AD9">
        <w:trPr>
          <w:gridAfter w:val="1"/>
          <w:wAfter w:w="33" w:type="dxa"/>
          <w:jc w:val="center"/>
        </w:trPr>
        <w:tc>
          <w:tcPr>
            <w:tcW w:w="3119" w:type="dxa"/>
            <w:tcMar>
              <w:top w:w="0" w:type="dxa"/>
              <w:left w:w="28" w:type="dxa"/>
              <w:bottom w:w="0" w:type="dxa"/>
              <w:right w:w="28" w:type="dxa"/>
            </w:tcMar>
          </w:tcPr>
          <w:p w14:paraId="790AECB7"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3328214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591000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6BBBE1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xml:space="preserve">: { </w:t>
            </w:r>
            <w:proofErr w:type="gramStart"/>
            <w:r w:rsidRPr="00767680">
              <w:rPr>
                <w:rFonts w:ascii="Arial" w:eastAsia="Times New Roman" w:hAnsi="Arial"/>
                <w:sz w:val="18"/>
              </w:rPr>
              <w:t>0..</w:t>
            </w:r>
            <w:proofErr w:type="gramEnd"/>
            <w:r w:rsidRPr="00767680">
              <w:rPr>
                <w:rFonts w:ascii="Arial" w:eastAsia="Times New Roman" w:hAnsi="Arial"/>
                <w:sz w:val="18"/>
              </w:rPr>
              <w:t>100 }.</w:t>
            </w:r>
          </w:p>
        </w:tc>
        <w:tc>
          <w:tcPr>
            <w:tcW w:w="2261" w:type="dxa"/>
            <w:tcMar>
              <w:top w:w="0" w:type="dxa"/>
              <w:left w:w="28" w:type="dxa"/>
              <w:bottom w:w="0" w:type="dxa"/>
              <w:right w:w="28" w:type="dxa"/>
            </w:tcMar>
          </w:tcPr>
          <w:p w14:paraId="2B78BAF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Real</w:t>
            </w:r>
          </w:p>
          <w:p w14:paraId="51A8A50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DD0434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9B1E20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839A56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668A247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14D1C440" w14:textId="77777777" w:rsidTr="00614AD9">
        <w:trPr>
          <w:gridAfter w:val="1"/>
          <w:wAfter w:w="33" w:type="dxa"/>
          <w:jc w:val="center"/>
        </w:trPr>
        <w:tc>
          <w:tcPr>
            <w:tcW w:w="3119" w:type="dxa"/>
            <w:tcMar>
              <w:top w:w="0" w:type="dxa"/>
              <w:left w:w="28" w:type="dxa"/>
              <w:bottom w:w="0" w:type="dxa"/>
              <w:right w:w="28" w:type="dxa"/>
            </w:tcMar>
          </w:tcPr>
          <w:p w14:paraId="0EC6AC0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76C18F3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This describes </w:t>
            </w:r>
            <w:r w:rsidRPr="00767680">
              <w:rPr>
                <w:rFonts w:ascii="Arial" w:eastAsia="Times New Roman" w:hAnsi="Arial"/>
                <w:color w:val="000000"/>
                <w:sz w:val="18"/>
                <w:lang w:val="en-US"/>
              </w:rPr>
              <w:t xml:space="preserve">the context where an </w:t>
            </w:r>
            <w:proofErr w:type="spellStart"/>
            <w:r w:rsidRPr="00767680">
              <w:rPr>
                <w:rFonts w:ascii="Arial" w:eastAsia="Times New Roman" w:hAnsi="Arial"/>
                <w:color w:val="000000"/>
                <w:sz w:val="18"/>
                <w:lang w:val="en-US"/>
              </w:rPr>
              <w:t>MLModel</w:t>
            </w:r>
            <w:proofErr w:type="spellEnd"/>
            <w:r w:rsidRPr="00767680">
              <w:rPr>
                <w:rFonts w:ascii="Arial" w:eastAsia="Times New Roman" w:hAnsi="Arial"/>
                <w:color w:val="000000"/>
                <w:sz w:val="18"/>
                <w:lang w:val="en-US"/>
              </w:rPr>
              <w:t xml:space="preserve"> is expected to be applied.</w:t>
            </w:r>
          </w:p>
          <w:p w14:paraId="7AA0C7B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51A85E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6590DC3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MLContext</w:t>
            </w:r>
            <w:proofErr w:type="spellEnd"/>
          </w:p>
          <w:p w14:paraId="015C30C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48C6ED4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28960C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B51DEF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4EE3D0E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100C588" w14:textId="77777777" w:rsidTr="00614AD9">
        <w:trPr>
          <w:gridAfter w:val="1"/>
          <w:wAfter w:w="33" w:type="dxa"/>
          <w:jc w:val="center"/>
        </w:trPr>
        <w:tc>
          <w:tcPr>
            <w:tcW w:w="3119" w:type="dxa"/>
            <w:tcMar>
              <w:top w:w="0" w:type="dxa"/>
              <w:left w:w="28" w:type="dxa"/>
              <w:bottom w:w="0" w:type="dxa"/>
              <w:right w:w="28" w:type="dxa"/>
            </w:tcMar>
          </w:tcPr>
          <w:p w14:paraId="4E6283AC"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rPr>
              <w:t>trainingContext</w:t>
            </w:r>
            <w:proofErr w:type="spellEnd"/>
          </w:p>
        </w:tc>
        <w:tc>
          <w:tcPr>
            <w:tcW w:w="4252" w:type="dxa"/>
            <w:shd w:val="clear" w:color="auto" w:fill="auto"/>
            <w:tcMar>
              <w:top w:w="0" w:type="dxa"/>
              <w:left w:w="28" w:type="dxa"/>
              <w:bottom w:w="0" w:type="dxa"/>
              <w:right w:w="28" w:type="dxa"/>
            </w:tcMar>
          </w:tcPr>
          <w:p w14:paraId="34622EB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This specifies the context under which the </w:t>
            </w:r>
            <w:proofErr w:type="spellStart"/>
            <w:r w:rsidRPr="00767680">
              <w:rPr>
                <w:rFonts w:ascii="Courier New" w:eastAsia="Times New Roman" w:hAnsi="Courier New" w:cs="Courier New"/>
                <w:sz w:val="18"/>
                <w:lang w:eastAsia="zh-CN"/>
              </w:rPr>
              <w:t>MLModel</w:t>
            </w:r>
            <w:proofErr w:type="spellEnd"/>
            <w:r w:rsidRPr="00767680">
              <w:rPr>
                <w:rFonts w:ascii="Courier New" w:eastAsia="Times New Roman" w:hAnsi="Courier New" w:cs="Courier New"/>
                <w:sz w:val="18"/>
                <w:lang w:eastAsia="zh-CN"/>
              </w:rPr>
              <w:t xml:space="preserve"> </w:t>
            </w:r>
            <w:r w:rsidRPr="00767680">
              <w:rPr>
                <w:rFonts w:ascii="Arial" w:eastAsia="Times New Roman" w:hAnsi="Arial"/>
                <w:sz w:val="18"/>
              </w:rPr>
              <w:t>has been trained.</w:t>
            </w:r>
          </w:p>
          <w:p w14:paraId="35A6ABB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615B29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197220E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MLContext</w:t>
            </w:r>
            <w:proofErr w:type="spellEnd"/>
          </w:p>
          <w:p w14:paraId="4A651F0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2464129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E2A8D9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186A60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159D5CE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4BE5B99" w14:textId="77777777" w:rsidTr="00614AD9">
        <w:trPr>
          <w:gridAfter w:val="1"/>
          <w:wAfter w:w="33" w:type="dxa"/>
          <w:jc w:val="center"/>
        </w:trPr>
        <w:tc>
          <w:tcPr>
            <w:tcW w:w="3119" w:type="dxa"/>
            <w:tcMar>
              <w:top w:w="0" w:type="dxa"/>
              <w:left w:w="28" w:type="dxa"/>
              <w:bottom w:w="0" w:type="dxa"/>
              <w:right w:w="28" w:type="dxa"/>
            </w:tcMar>
          </w:tcPr>
          <w:p w14:paraId="25A6C92D"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767680">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0A8083D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This specifies the context where the </w:t>
            </w:r>
            <w:proofErr w:type="spellStart"/>
            <w:r w:rsidRPr="00767680">
              <w:rPr>
                <w:rFonts w:ascii="Arial" w:eastAsia="Times New Roman" w:hAnsi="Arial"/>
                <w:sz w:val="18"/>
              </w:rPr>
              <w:t>MLmodel</w:t>
            </w:r>
            <w:proofErr w:type="spellEnd"/>
            <w:r w:rsidRPr="00767680">
              <w:rPr>
                <w:rFonts w:ascii="Arial" w:eastAsia="Times New Roman" w:hAnsi="Arial"/>
                <w:sz w:val="18"/>
              </w:rPr>
              <w:t xml:space="preserve"> or model is being applied.</w:t>
            </w:r>
          </w:p>
          <w:p w14:paraId="7F4F77D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6B4988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794BE91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MLContext</w:t>
            </w:r>
            <w:proofErr w:type="spellEnd"/>
          </w:p>
          <w:p w14:paraId="7039780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67BECE1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DF5BDB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77D1D5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15DC052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rsidDel="00342CFD" w14:paraId="67698478" w14:textId="77777777" w:rsidTr="00614AD9">
        <w:trPr>
          <w:gridAfter w:val="1"/>
          <w:wAfter w:w="33" w:type="dxa"/>
          <w:jc w:val="center"/>
        </w:trPr>
        <w:tc>
          <w:tcPr>
            <w:tcW w:w="3119" w:type="dxa"/>
            <w:tcMar>
              <w:top w:w="0" w:type="dxa"/>
              <w:left w:w="28" w:type="dxa"/>
              <w:bottom w:w="0" w:type="dxa"/>
              <w:right w:w="28" w:type="dxa"/>
            </w:tcMar>
          </w:tcPr>
          <w:p w14:paraId="05CCB96D" w14:textId="77777777" w:rsidR="00767680" w:rsidRPr="00767680" w:rsidDel="00342CFD"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19F250F5" w14:textId="77777777" w:rsidR="00767680" w:rsidRPr="00767680" w:rsidRDefault="00767680" w:rsidP="00767680">
            <w:pPr>
              <w:overflowPunct w:val="0"/>
              <w:autoSpaceDE w:val="0"/>
              <w:autoSpaceDN w:val="0"/>
              <w:adjustRightInd w:val="0"/>
              <w:spacing w:after="0"/>
              <w:textAlignment w:val="baseline"/>
              <w:rPr>
                <w:rFonts w:eastAsia="Times New Roman"/>
              </w:rPr>
            </w:pPr>
            <w:r w:rsidRPr="00767680">
              <w:rPr>
                <w:rFonts w:ascii="Arial" w:eastAsia="Times New Roman" w:hAnsi="Arial"/>
                <w:sz w:val="18"/>
              </w:rPr>
              <w:t>It identifies the DN of the</w:t>
            </w:r>
            <w:r w:rsidRPr="00767680">
              <w:rPr>
                <w:rFonts w:eastAsia="Times New Roman"/>
              </w:rPr>
              <w:t xml:space="preserve"> </w:t>
            </w:r>
            <w:proofErr w:type="spellStart"/>
            <w:r w:rsidRPr="00767680">
              <w:rPr>
                <w:rFonts w:ascii="Courier New" w:eastAsia="Times New Roman" w:hAnsi="Courier New" w:cs="Courier New"/>
              </w:rPr>
              <w:t>MLModel</w:t>
            </w:r>
            <w:proofErr w:type="spellEnd"/>
            <w:r w:rsidRPr="00767680">
              <w:rPr>
                <w:rFonts w:eastAsia="Times New Roman"/>
              </w:rPr>
              <w:t xml:space="preserve"> </w:t>
            </w:r>
            <w:r w:rsidRPr="00767680">
              <w:rPr>
                <w:rFonts w:ascii="Arial" w:eastAsia="Times New Roman" w:hAnsi="Arial"/>
                <w:sz w:val="18"/>
              </w:rPr>
              <w:t>requested to be trained.</w:t>
            </w:r>
          </w:p>
          <w:p w14:paraId="00188FF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9588D3D" w14:textId="77777777" w:rsidR="00767680" w:rsidRPr="00767680" w:rsidDel="00342CFD"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52F3D1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6046AFD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12D4657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7945F71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0C265F7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72A28BC" w14:textId="77777777" w:rsidR="00767680" w:rsidRPr="00767680" w:rsidDel="00342CFD"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rsidDel="00342CFD" w14:paraId="1F42EDAA" w14:textId="77777777" w:rsidTr="00614AD9">
        <w:trPr>
          <w:gridAfter w:val="1"/>
          <w:wAfter w:w="33" w:type="dxa"/>
          <w:jc w:val="center"/>
        </w:trPr>
        <w:tc>
          <w:tcPr>
            <w:tcW w:w="3119" w:type="dxa"/>
            <w:tcMar>
              <w:top w:w="0" w:type="dxa"/>
              <w:left w:w="28" w:type="dxa"/>
              <w:bottom w:w="0" w:type="dxa"/>
              <w:right w:w="28" w:type="dxa"/>
            </w:tcMar>
          </w:tcPr>
          <w:p w14:paraId="560BD712" w14:textId="77777777" w:rsidR="00767680" w:rsidRPr="00767680" w:rsidDel="00342CFD"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1F46A176" w14:textId="77777777" w:rsidR="00767680" w:rsidRPr="00767680" w:rsidRDefault="00767680" w:rsidP="00767680">
            <w:pPr>
              <w:overflowPunct w:val="0"/>
              <w:autoSpaceDE w:val="0"/>
              <w:autoSpaceDN w:val="0"/>
              <w:adjustRightInd w:val="0"/>
              <w:spacing w:after="0"/>
              <w:textAlignment w:val="baseline"/>
              <w:rPr>
                <w:rFonts w:eastAsia="Times New Roman"/>
              </w:rPr>
            </w:pPr>
            <w:r w:rsidRPr="00767680">
              <w:rPr>
                <w:rFonts w:ascii="Arial" w:eastAsia="Times New Roman" w:hAnsi="Arial"/>
                <w:sz w:val="18"/>
              </w:rPr>
              <w:t>It identifies the DN of the</w:t>
            </w:r>
            <w:r w:rsidRPr="00767680">
              <w:rPr>
                <w:rFonts w:eastAsia="Times New Roman"/>
              </w:rPr>
              <w:t xml:space="preserve"> </w:t>
            </w:r>
            <w:proofErr w:type="spellStart"/>
            <w:r w:rsidRPr="00767680">
              <w:rPr>
                <w:rFonts w:ascii="Courier New" w:eastAsia="Times New Roman" w:hAnsi="Courier New" w:cs="Courier New"/>
              </w:rPr>
              <w:t>MLModel</w:t>
            </w:r>
            <w:proofErr w:type="spellEnd"/>
            <w:r w:rsidRPr="00767680">
              <w:rPr>
                <w:rFonts w:eastAsia="Times New Roman"/>
              </w:rPr>
              <w:t xml:space="preserve"> </w:t>
            </w:r>
            <w:r w:rsidRPr="00767680">
              <w:rPr>
                <w:rFonts w:ascii="Arial" w:eastAsia="Times New Roman" w:hAnsi="Arial"/>
                <w:sz w:val="18"/>
              </w:rPr>
              <w:t>generated by the ML model training.</w:t>
            </w:r>
          </w:p>
          <w:p w14:paraId="73ACF02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C84E7AC" w14:textId="77777777" w:rsidR="00767680" w:rsidRPr="00767680" w:rsidDel="00342CFD"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1B888A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3F5E457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E9C53F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rPr>
              <w:t>N/A</w:t>
            </w:r>
          </w:p>
          <w:p w14:paraId="6E4E84E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rPr>
              <w:t>N/A</w:t>
            </w:r>
          </w:p>
          <w:p w14:paraId="554E292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28E7C4A" w14:textId="77777777" w:rsidR="00767680" w:rsidRPr="00767680" w:rsidDel="00342CFD"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0674A5B" w14:textId="77777777" w:rsidTr="00614AD9">
        <w:trPr>
          <w:gridAfter w:val="1"/>
          <w:wAfter w:w="33" w:type="dxa"/>
          <w:jc w:val="center"/>
        </w:trPr>
        <w:tc>
          <w:tcPr>
            <w:tcW w:w="3119" w:type="dxa"/>
            <w:tcMar>
              <w:top w:w="0" w:type="dxa"/>
              <w:left w:w="28" w:type="dxa"/>
              <w:bottom w:w="0" w:type="dxa"/>
              <w:right w:w="28" w:type="dxa"/>
            </w:tcMar>
          </w:tcPr>
          <w:p w14:paraId="65A450D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6BBF6B1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w:t>
            </w:r>
            <w:proofErr w:type="spellStart"/>
            <w:r w:rsidRPr="00767680">
              <w:rPr>
                <w:rFonts w:ascii="Courier New" w:eastAsia="Times New Roman" w:hAnsi="Courier New" w:cs="Courier New"/>
                <w:sz w:val="18"/>
              </w:rPr>
              <w:t>MLModelRepository</w:t>
            </w:r>
            <w:proofErr w:type="spellEnd"/>
            <w:r w:rsidRPr="00767680">
              <w:rPr>
                <w:rFonts w:ascii="Arial" w:eastAsia="Times New Roman" w:hAnsi="Arial"/>
                <w:sz w:val="18"/>
              </w:rPr>
              <w:t>.</w:t>
            </w:r>
          </w:p>
        </w:tc>
        <w:tc>
          <w:tcPr>
            <w:tcW w:w="2261" w:type="dxa"/>
            <w:tcMar>
              <w:top w:w="0" w:type="dxa"/>
              <w:left w:w="28" w:type="dxa"/>
              <w:bottom w:w="0" w:type="dxa"/>
              <w:right w:w="28" w:type="dxa"/>
            </w:tcMar>
          </w:tcPr>
          <w:p w14:paraId="297CBA7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3109F7A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666E1FF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9CC912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27E98A3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56936C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017F134" w14:textId="77777777" w:rsidTr="00614AD9">
        <w:trPr>
          <w:gridAfter w:val="1"/>
          <w:wAfter w:w="33" w:type="dxa"/>
          <w:jc w:val="center"/>
        </w:trPr>
        <w:tc>
          <w:tcPr>
            <w:tcW w:w="3119" w:type="dxa"/>
            <w:tcMar>
              <w:top w:w="0" w:type="dxa"/>
              <w:left w:w="28" w:type="dxa"/>
              <w:bottom w:w="0" w:type="dxa"/>
              <w:right w:w="28" w:type="dxa"/>
            </w:tcMar>
          </w:tcPr>
          <w:p w14:paraId="459C6BA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1CDA195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760A0EB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7AE4727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2907A77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5B0DD5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D2853A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F1D3F7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D7A0BF6" w14:textId="77777777" w:rsidTr="00614AD9">
        <w:trPr>
          <w:gridAfter w:val="1"/>
          <w:wAfter w:w="33" w:type="dxa"/>
          <w:jc w:val="center"/>
        </w:trPr>
        <w:tc>
          <w:tcPr>
            <w:tcW w:w="3119" w:type="dxa"/>
            <w:tcMar>
              <w:top w:w="0" w:type="dxa"/>
              <w:left w:w="28" w:type="dxa"/>
              <w:bottom w:w="0" w:type="dxa"/>
              <w:right w:w="28" w:type="dxa"/>
            </w:tcMar>
          </w:tcPr>
          <w:p w14:paraId="318D03E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09DA73C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score of the ML model when performing on the validation data.</w:t>
            </w:r>
          </w:p>
          <w:p w14:paraId="1C97904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D85B89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0E088FA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type: </w:t>
            </w:r>
            <w:proofErr w:type="spellStart"/>
            <w:r w:rsidRPr="00767680">
              <w:rPr>
                <w:rFonts w:ascii="Arial" w:eastAsia="Times New Roman" w:hAnsi="Arial"/>
                <w:sz w:val="18"/>
              </w:rPr>
              <w:t>ModelPerformance</w:t>
            </w:r>
            <w:proofErr w:type="spellEnd"/>
          </w:p>
          <w:p w14:paraId="797B655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w:t>
            </w:r>
          </w:p>
          <w:p w14:paraId="0DEC720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False</w:t>
            </w:r>
          </w:p>
          <w:p w14:paraId="42DE8CA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True</w:t>
            </w:r>
          </w:p>
          <w:p w14:paraId="6EC7631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7230996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64BE556D" w14:textId="77777777" w:rsidTr="00614AD9">
        <w:trPr>
          <w:gridAfter w:val="1"/>
          <w:wAfter w:w="33" w:type="dxa"/>
          <w:jc w:val="center"/>
        </w:trPr>
        <w:tc>
          <w:tcPr>
            <w:tcW w:w="3119" w:type="dxa"/>
            <w:tcMar>
              <w:top w:w="0" w:type="dxa"/>
              <w:left w:w="28" w:type="dxa"/>
              <w:bottom w:w="0" w:type="dxa"/>
              <w:right w:w="28" w:type="dxa"/>
            </w:tcMar>
          </w:tcPr>
          <w:p w14:paraId="5E29CCD5"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04A3F9E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1B5A87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 </w:t>
            </w:r>
          </w:p>
          <w:p w14:paraId="510CCFD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xml:space="preserve">: </w:t>
            </w:r>
            <w:proofErr w:type="gramStart"/>
            <w:r w:rsidRPr="00767680">
              <w:rPr>
                <w:rFonts w:ascii="Arial" w:eastAsia="Times New Roman" w:hAnsi="Arial"/>
                <w:sz w:val="18"/>
              </w:rPr>
              <w:t>{ 0</w:t>
            </w:r>
            <w:proofErr w:type="gramEnd"/>
            <w:r w:rsidRPr="00767680">
              <w:rPr>
                <w:rFonts w:ascii="Arial" w:eastAsia="Times New Roman" w:hAnsi="Arial"/>
                <w:sz w:val="18"/>
              </w:rPr>
              <w:t xml:space="preserve"> .. 100 }.</w:t>
            </w:r>
          </w:p>
        </w:tc>
        <w:tc>
          <w:tcPr>
            <w:tcW w:w="2261" w:type="dxa"/>
            <w:tcMar>
              <w:top w:w="0" w:type="dxa"/>
              <w:left w:w="28" w:type="dxa"/>
              <w:bottom w:w="0" w:type="dxa"/>
              <w:right w:w="28" w:type="dxa"/>
            </w:tcMar>
          </w:tcPr>
          <w:p w14:paraId="738F746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Integer</w:t>
            </w:r>
          </w:p>
          <w:p w14:paraId="61717DD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1</w:t>
            </w:r>
          </w:p>
          <w:p w14:paraId="59F4921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1694798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59072AB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02FDFC2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6FBC8656" w14:textId="77777777" w:rsidTr="00614AD9">
        <w:trPr>
          <w:gridAfter w:val="1"/>
          <w:wAfter w:w="33" w:type="dxa"/>
          <w:jc w:val="center"/>
        </w:trPr>
        <w:tc>
          <w:tcPr>
            <w:tcW w:w="3119" w:type="dxa"/>
            <w:tcMar>
              <w:top w:w="0" w:type="dxa"/>
              <w:left w:w="28" w:type="dxa"/>
              <w:bottom w:w="0" w:type="dxa"/>
              <w:right w:w="28" w:type="dxa"/>
            </w:tcMar>
          </w:tcPr>
          <w:p w14:paraId="74E035D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587DE0D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status of a particular ML testing request.</w:t>
            </w:r>
          </w:p>
          <w:p w14:paraId="7027048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23E65F6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Enum</w:t>
            </w:r>
          </w:p>
          <w:p w14:paraId="57E6C5A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1</w:t>
            </w:r>
          </w:p>
          <w:p w14:paraId="4B39DD0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05E1405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2D6D370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51E5961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07D7483C" w14:textId="77777777" w:rsidTr="00614AD9">
        <w:trPr>
          <w:gridAfter w:val="1"/>
          <w:wAfter w:w="33" w:type="dxa"/>
          <w:jc w:val="center"/>
        </w:trPr>
        <w:tc>
          <w:tcPr>
            <w:tcW w:w="3119" w:type="dxa"/>
            <w:tcMar>
              <w:top w:w="0" w:type="dxa"/>
              <w:left w:w="28" w:type="dxa"/>
              <w:bottom w:w="0" w:type="dxa"/>
              <w:right w:w="28" w:type="dxa"/>
            </w:tcMar>
          </w:tcPr>
          <w:p w14:paraId="2E7A8D1A"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2E83DBA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testing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testing request.</w:t>
            </w:r>
          </w:p>
          <w:p w14:paraId="138ECB9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cancels the ML testing request. Cancellation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the "NOT_STARTED", " IN_PROGRESS", and "SUSPENDED" state. Setting the attribute to "FALSE" has no observable result.</w:t>
            </w:r>
          </w:p>
          <w:p w14:paraId="682560F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D056F9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5496025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19E4966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716ABC3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6C473A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995EBD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678581F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B0B4994" w14:textId="77777777" w:rsidTr="00614AD9">
        <w:trPr>
          <w:gridAfter w:val="1"/>
          <w:wAfter w:w="33" w:type="dxa"/>
          <w:jc w:val="center"/>
        </w:trPr>
        <w:tc>
          <w:tcPr>
            <w:tcW w:w="3119" w:type="dxa"/>
            <w:tcMar>
              <w:top w:w="0" w:type="dxa"/>
              <w:left w:w="28" w:type="dxa"/>
              <w:bottom w:w="0" w:type="dxa"/>
              <w:right w:w="28" w:type="dxa"/>
            </w:tcMar>
          </w:tcPr>
          <w:p w14:paraId="68FACA0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78269E5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ML testing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testing request.</w:t>
            </w:r>
          </w:p>
          <w:p w14:paraId="7C95DB0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suspends the ML testing request. The request can be resumed by setting this attribute to “FALSE” when it is suspended. </w:t>
            </w:r>
            <w:r w:rsidRPr="00767680" w:rsidDel="006B318B">
              <w:rPr>
                <w:rFonts w:ascii="Arial" w:eastAsia="Times New Roman" w:hAnsi="Arial"/>
                <w:sz w:val="18"/>
              </w:rPr>
              <w:t xml:space="preserve"> </w:t>
            </w:r>
            <w:r w:rsidRPr="00767680">
              <w:rPr>
                <w:rFonts w:ascii="Arial" w:eastAsia="Times New Roman" w:hAnsi="Arial"/>
                <w:sz w:val="18"/>
              </w:rPr>
              <w:t xml:space="preserve">Suspension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not the "FINISHED" state. Setting the attribute to "FALSE" has no observable result. </w:t>
            </w:r>
          </w:p>
          <w:p w14:paraId="1C0090F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CC5D2C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2C33287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41A3CB0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3B079B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4399DA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1629A9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0ED0604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rsidDel="00DC0B77" w14:paraId="39A869B0" w14:textId="77777777" w:rsidTr="00614AD9">
        <w:trPr>
          <w:gridAfter w:val="1"/>
          <w:wAfter w:w="33" w:type="dxa"/>
          <w:jc w:val="center"/>
        </w:trPr>
        <w:tc>
          <w:tcPr>
            <w:tcW w:w="3119" w:type="dxa"/>
            <w:tcMar>
              <w:top w:w="0" w:type="dxa"/>
              <w:left w:w="28" w:type="dxa"/>
              <w:bottom w:w="0" w:type="dxa"/>
              <w:right w:w="28" w:type="dxa"/>
            </w:tcMar>
          </w:tcPr>
          <w:p w14:paraId="2B12AA47" w14:textId="77777777" w:rsidR="00767680" w:rsidRPr="00767680" w:rsidDel="00DC0B77"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061B34D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w:t>
            </w:r>
            <w:proofErr w:type="spellStart"/>
            <w:r w:rsidRPr="00767680">
              <w:rPr>
                <w:rFonts w:ascii="Arial" w:eastAsia="Times New Roman" w:hAnsi="Arial"/>
                <w:sz w:val="18"/>
              </w:rPr>
              <w:t>MLModel</w:t>
            </w:r>
            <w:proofErr w:type="spellEnd"/>
            <w:r w:rsidRPr="00767680">
              <w:rPr>
                <w:rFonts w:ascii="Arial" w:eastAsia="Times New Roman" w:hAnsi="Arial"/>
                <w:sz w:val="18"/>
              </w:rPr>
              <w:t xml:space="preserve"> requested to be tested.</w:t>
            </w:r>
          </w:p>
          <w:p w14:paraId="5CC70E2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B768CD0" w14:textId="77777777" w:rsidR="00767680" w:rsidRPr="00767680" w:rsidDel="00DC0B77"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E04EC9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DN</w:t>
            </w:r>
          </w:p>
          <w:p w14:paraId="4DF44AD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1</w:t>
            </w:r>
          </w:p>
          <w:p w14:paraId="2FE7338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53B0A8B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3B4488A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None</w:t>
            </w:r>
          </w:p>
          <w:p w14:paraId="4F3B869F" w14:textId="77777777" w:rsidR="00767680" w:rsidRPr="00767680" w:rsidDel="00DC0B77"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1E7A1C12" w14:textId="77777777" w:rsidTr="00614AD9">
        <w:trPr>
          <w:gridAfter w:val="1"/>
          <w:wAfter w:w="33" w:type="dxa"/>
          <w:jc w:val="center"/>
        </w:trPr>
        <w:tc>
          <w:tcPr>
            <w:tcW w:w="3119" w:type="dxa"/>
            <w:tcMar>
              <w:top w:w="0" w:type="dxa"/>
              <w:left w:w="28" w:type="dxa"/>
              <w:bottom w:w="0" w:type="dxa"/>
              <w:right w:w="28" w:type="dxa"/>
            </w:tcMar>
          </w:tcPr>
          <w:p w14:paraId="0CEB5C4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3C40EE3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score of the ML model when performing on the testing data.</w:t>
            </w:r>
          </w:p>
          <w:p w14:paraId="22003BB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E0036C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6942FCF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type: </w:t>
            </w:r>
            <w:proofErr w:type="spellStart"/>
            <w:r w:rsidRPr="00767680">
              <w:rPr>
                <w:rFonts w:ascii="Arial" w:eastAsia="Times New Roman" w:hAnsi="Arial"/>
                <w:sz w:val="18"/>
              </w:rPr>
              <w:t>ModelPerformance</w:t>
            </w:r>
            <w:proofErr w:type="spellEnd"/>
          </w:p>
          <w:p w14:paraId="49F0377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w:t>
            </w:r>
          </w:p>
          <w:p w14:paraId="1F8CF45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False</w:t>
            </w:r>
          </w:p>
          <w:p w14:paraId="7D85E60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True</w:t>
            </w:r>
          </w:p>
          <w:p w14:paraId="14D748A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220B16E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319F69F6" w14:textId="77777777" w:rsidTr="00614AD9">
        <w:trPr>
          <w:gridAfter w:val="1"/>
          <w:wAfter w:w="33" w:type="dxa"/>
          <w:jc w:val="center"/>
        </w:trPr>
        <w:tc>
          <w:tcPr>
            <w:tcW w:w="3119" w:type="dxa"/>
            <w:tcMar>
              <w:top w:w="0" w:type="dxa"/>
              <w:left w:w="28" w:type="dxa"/>
              <w:bottom w:w="0" w:type="dxa"/>
              <w:right w:w="28" w:type="dxa"/>
            </w:tcMar>
          </w:tcPr>
          <w:p w14:paraId="4D939FF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336C1D1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provides the address where the testing result (including the inference result for each testing data example) is provided.</w:t>
            </w:r>
          </w:p>
          <w:p w14:paraId="55A415A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The detailed testing result format is vendor specific.</w:t>
            </w:r>
          </w:p>
          <w:p w14:paraId="12E07B6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8EA9A9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p w14:paraId="6B39AF4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F07275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String</w:t>
            </w:r>
          </w:p>
          <w:p w14:paraId="707E078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multiplicity: </w:t>
            </w:r>
            <w:proofErr w:type="gramStart"/>
            <w:r w:rsidRPr="00767680">
              <w:rPr>
                <w:rFonts w:ascii="Arial" w:eastAsia="Times New Roman" w:hAnsi="Arial"/>
                <w:sz w:val="18"/>
              </w:rPr>
              <w:t>0..</w:t>
            </w:r>
            <w:proofErr w:type="gramEnd"/>
            <w:r w:rsidRPr="00767680">
              <w:rPr>
                <w:rFonts w:ascii="Arial" w:eastAsia="Times New Roman" w:hAnsi="Arial"/>
                <w:sz w:val="18"/>
              </w:rPr>
              <w:t>1</w:t>
            </w:r>
          </w:p>
          <w:p w14:paraId="2DF2CF3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5703FB1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4EC4B59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6B763A1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7585D420" w14:textId="77777777" w:rsidTr="00614AD9">
        <w:trPr>
          <w:gridAfter w:val="1"/>
          <w:wAfter w:w="33" w:type="dxa"/>
          <w:jc w:val="center"/>
        </w:trPr>
        <w:tc>
          <w:tcPr>
            <w:tcW w:w="3119" w:type="dxa"/>
            <w:tcMar>
              <w:top w:w="0" w:type="dxa"/>
              <w:left w:w="28" w:type="dxa"/>
              <w:bottom w:w="0" w:type="dxa"/>
              <w:right w:w="28" w:type="dxa"/>
            </w:tcMar>
          </w:tcPr>
          <w:p w14:paraId="4BB0C18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testingRequestRef</w:t>
            </w:r>
            <w:proofErr w:type="spellEnd"/>
          </w:p>
        </w:tc>
        <w:tc>
          <w:tcPr>
            <w:tcW w:w="4252" w:type="dxa"/>
            <w:shd w:val="clear" w:color="auto" w:fill="auto"/>
            <w:tcMar>
              <w:top w:w="0" w:type="dxa"/>
              <w:left w:w="28" w:type="dxa"/>
              <w:bottom w:w="0" w:type="dxa"/>
              <w:right w:w="28" w:type="dxa"/>
            </w:tcMar>
          </w:tcPr>
          <w:p w14:paraId="56FD5CF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w:t>
            </w:r>
            <w:proofErr w:type="spellStart"/>
            <w:r w:rsidRPr="00767680">
              <w:rPr>
                <w:rFonts w:ascii="Courier New" w:eastAsia="Times New Roman" w:hAnsi="Courier New" w:cs="Courier New"/>
                <w:sz w:val="18"/>
                <w:lang w:eastAsia="zh-CN"/>
              </w:rPr>
              <w:t>MLTestingRequest</w:t>
            </w:r>
            <w:proofErr w:type="spellEnd"/>
            <w:r w:rsidRPr="00767680">
              <w:rPr>
                <w:rFonts w:ascii="Arial" w:eastAsia="Times New Roman" w:hAnsi="Arial"/>
                <w:sz w:val="18"/>
              </w:rPr>
              <w:t xml:space="preserve"> MOI.</w:t>
            </w:r>
          </w:p>
          <w:p w14:paraId="50E4526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23A687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5C5E99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cs="Arial"/>
                <w:sz w:val="18"/>
              </w:rPr>
              <w:t>type: DN</w:t>
            </w:r>
          </w:p>
          <w:p w14:paraId="449FB36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cs="Arial"/>
                <w:sz w:val="18"/>
              </w:rPr>
              <w:t xml:space="preserve">multiplicity: </w:t>
            </w:r>
            <w:proofErr w:type="gramStart"/>
            <w:r w:rsidRPr="00767680">
              <w:rPr>
                <w:rFonts w:ascii="Arial" w:eastAsia="Times New Roman" w:hAnsi="Arial" w:cs="Arial"/>
                <w:sz w:val="18"/>
              </w:rPr>
              <w:t>0..</w:t>
            </w:r>
            <w:proofErr w:type="gramEnd"/>
            <w:r w:rsidRPr="00767680">
              <w:rPr>
                <w:rFonts w:ascii="Arial" w:eastAsia="Times New Roman" w:hAnsi="Arial" w:cs="Arial"/>
                <w:sz w:val="18"/>
              </w:rPr>
              <w:t>1</w:t>
            </w:r>
          </w:p>
          <w:p w14:paraId="3DB1629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isOrdered</w:t>
            </w:r>
            <w:proofErr w:type="spellEnd"/>
            <w:r w:rsidRPr="00767680">
              <w:rPr>
                <w:rFonts w:ascii="Arial" w:eastAsia="Times New Roman" w:hAnsi="Arial" w:cs="Arial"/>
                <w:sz w:val="18"/>
              </w:rPr>
              <w:t xml:space="preserve">: </w:t>
            </w:r>
            <w:r w:rsidRPr="00767680">
              <w:rPr>
                <w:rFonts w:ascii="Arial" w:eastAsia="Times New Roman" w:hAnsi="Arial"/>
                <w:sz w:val="18"/>
              </w:rPr>
              <w:t>N/A</w:t>
            </w:r>
          </w:p>
          <w:p w14:paraId="591FDFD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isUnique</w:t>
            </w:r>
            <w:proofErr w:type="spellEnd"/>
            <w:r w:rsidRPr="00767680">
              <w:rPr>
                <w:rFonts w:ascii="Arial" w:eastAsia="Times New Roman" w:hAnsi="Arial" w:cs="Arial"/>
                <w:sz w:val="18"/>
              </w:rPr>
              <w:t xml:space="preserve">: </w:t>
            </w:r>
            <w:r w:rsidRPr="00767680">
              <w:rPr>
                <w:rFonts w:ascii="Arial" w:eastAsia="Times New Roman" w:hAnsi="Arial"/>
                <w:sz w:val="18"/>
              </w:rPr>
              <w:t>N/A</w:t>
            </w:r>
          </w:p>
          <w:p w14:paraId="36DC3D8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defaultValue</w:t>
            </w:r>
            <w:proofErr w:type="spellEnd"/>
            <w:r w:rsidRPr="00767680">
              <w:rPr>
                <w:rFonts w:ascii="Arial" w:eastAsia="Times New Roman" w:hAnsi="Arial" w:cs="Arial"/>
                <w:sz w:val="18"/>
              </w:rPr>
              <w:t xml:space="preserve">: None </w:t>
            </w:r>
          </w:p>
          <w:p w14:paraId="3A3099B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rPr>
              <w:t>isNullable</w:t>
            </w:r>
            <w:proofErr w:type="spellEnd"/>
            <w:r w:rsidRPr="00767680">
              <w:rPr>
                <w:rFonts w:ascii="Arial" w:eastAsia="Times New Roman" w:hAnsi="Arial" w:cs="Arial"/>
              </w:rPr>
              <w:t>: False</w:t>
            </w:r>
          </w:p>
        </w:tc>
      </w:tr>
      <w:tr w:rsidR="00767680" w:rsidRPr="00767680" w14:paraId="307D0EFE" w14:textId="77777777" w:rsidTr="00614AD9">
        <w:trPr>
          <w:gridAfter w:val="1"/>
          <w:wAfter w:w="33" w:type="dxa"/>
          <w:jc w:val="center"/>
        </w:trPr>
        <w:tc>
          <w:tcPr>
            <w:tcW w:w="3119" w:type="dxa"/>
            <w:tcMar>
              <w:top w:w="0" w:type="dxa"/>
              <w:left w:w="28" w:type="dxa"/>
              <w:bottom w:w="0" w:type="dxa"/>
              <w:right w:w="28" w:type="dxa"/>
            </w:tcMar>
          </w:tcPr>
          <w:p w14:paraId="2A27B6E1"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09F94E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lang w:eastAsia="zh-CN"/>
              </w:rPr>
              <w:t xml:space="preserve">This parameter lists </w:t>
            </w:r>
            <w:r w:rsidRPr="00767680">
              <w:rPr>
                <w:rFonts w:ascii="Arial" w:eastAsia="Times New Roman" w:hAnsi="Arial"/>
                <w:sz w:val="18"/>
              </w:rPr>
              <w:t xml:space="preserve">specific </w:t>
            </w:r>
            <w:proofErr w:type="spellStart"/>
            <w:r w:rsidRPr="00767680">
              <w:rPr>
                <w:rFonts w:ascii="Courier New" w:eastAsia="Times New Roman" w:hAnsi="Courier New" w:cs="Courier New"/>
                <w:sz w:val="18"/>
              </w:rPr>
              <w:t>PerformanceIndicator</w:t>
            </w:r>
            <w:proofErr w:type="spellEnd"/>
            <w:r w:rsidRPr="00767680">
              <w:rPr>
                <w:rFonts w:ascii="Arial" w:eastAsia="Times New Roman" w:hAnsi="Arial"/>
                <w:sz w:val="18"/>
                <w:lang w:eastAsia="zh-CN"/>
              </w:rPr>
              <w:t>(s) of an ML model</w:t>
            </w:r>
            <w:r w:rsidRPr="00767680">
              <w:rPr>
                <w:rFonts w:ascii="Arial" w:eastAsia="Times New Roman" w:hAnsi="Arial" w:cs="Arial"/>
                <w:sz w:val="18"/>
                <w:szCs w:val="18"/>
              </w:rPr>
              <w:t>.</w:t>
            </w:r>
          </w:p>
          <w:p w14:paraId="1520407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
          <w:p w14:paraId="11566B0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3B53C14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Supported</w:t>
            </w:r>
            <w:r w:rsidRPr="00767680">
              <w:rPr>
                <w:rFonts w:ascii="Arial" w:eastAsia="Courier New" w:hAnsi="Arial" w:cs="Arial"/>
                <w:sz w:val="18"/>
                <w:szCs w:val="18"/>
              </w:rPr>
              <w:t>PerfIndicator</w:t>
            </w:r>
            <w:proofErr w:type="spellEnd"/>
            <w:r w:rsidRPr="00767680">
              <w:rPr>
                <w:rFonts w:ascii="Arial" w:eastAsia="Times New Roman" w:hAnsi="Arial" w:cs="Arial"/>
              </w:rPr>
              <w:t xml:space="preserve"> </w:t>
            </w:r>
          </w:p>
          <w:p w14:paraId="172BB32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1</w:t>
            </w:r>
            <w:r w:rsidRPr="00767680">
              <w:rPr>
                <w:rFonts w:ascii="Arial" w:eastAsia="Courier New" w:hAnsi="Arial" w:cs="Arial"/>
              </w:rPr>
              <w:t>..</w:t>
            </w:r>
            <w:proofErr w:type="gramEnd"/>
            <w:r w:rsidRPr="00767680">
              <w:rPr>
                <w:rFonts w:ascii="Arial" w:eastAsia="Courier New" w:hAnsi="Arial" w:cs="Arial"/>
              </w:rPr>
              <w:t>*</w:t>
            </w:r>
          </w:p>
          <w:p w14:paraId="0285265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491C36B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5A6BC7E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73E1977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0C07DDE0" w14:textId="77777777" w:rsidTr="00614AD9">
        <w:trPr>
          <w:gridAfter w:val="1"/>
          <w:wAfter w:w="33" w:type="dxa"/>
          <w:jc w:val="center"/>
        </w:trPr>
        <w:tc>
          <w:tcPr>
            <w:tcW w:w="3119" w:type="dxa"/>
            <w:tcMar>
              <w:top w:w="0" w:type="dxa"/>
              <w:left w:w="28" w:type="dxa"/>
              <w:bottom w:w="0" w:type="dxa"/>
              <w:right w:w="28" w:type="dxa"/>
            </w:tcMar>
          </w:tcPr>
          <w:p w14:paraId="48B500DD"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62EEE8E9" w14:textId="77777777" w:rsidR="00767680" w:rsidRPr="00767680" w:rsidRDefault="00767680" w:rsidP="00767680">
            <w:pPr>
              <w:overflowPunct w:val="0"/>
              <w:autoSpaceDE w:val="0"/>
              <w:autoSpaceDN w:val="0"/>
              <w:adjustRightInd w:val="0"/>
              <w:textAlignment w:val="baseline"/>
              <w:rPr>
                <w:rFonts w:ascii="Arial" w:eastAsia="Times New Roman" w:hAnsi="Arial" w:cs="Arial"/>
                <w:sz w:val="18"/>
                <w:szCs w:val="18"/>
              </w:rPr>
            </w:pPr>
            <w:r w:rsidRPr="00767680">
              <w:rPr>
                <w:rFonts w:ascii="Arial" w:eastAsia="Times New Roman" w:hAnsi="Arial"/>
                <w:sz w:val="18"/>
              </w:rPr>
              <w:t xml:space="preserve">It indicates the </w:t>
            </w:r>
            <w:r w:rsidRPr="00767680">
              <w:rPr>
                <w:rFonts w:eastAsia="Courier New"/>
              </w:rPr>
              <w:t>identifier of the specific performance indicator.</w:t>
            </w:r>
          </w:p>
          <w:p w14:paraId="026A2F8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tc>
        <w:tc>
          <w:tcPr>
            <w:tcW w:w="2261" w:type="dxa"/>
            <w:tcMar>
              <w:top w:w="0" w:type="dxa"/>
              <w:left w:w="28" w:type="dxa"/>
              <w:bottom w:w="0" w:type="dxa"/>
              <w:right w:w="28" w:type="dxa"/>
            </w:tcMar>
          </w:tcPr>
          <w:p w14:paraId="3EAF0632" w14:textId="77777777" w:rsidR="00767680" w:rsidRPr="00767680" w:rsidRDefault="00767680" w:rsidP="00767680">
            <w:pPr>
              <w:keepNext/>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type: String</w:t>
            </w:r>
          </w:p>
          <w:p w14:paraId="5B8D7B11"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1</w:t>
            </w:r>
          </w:p>
          <w:p w14:paraId="5DB70FE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cs="Arial"/>
                <w:sz w:val="18"/>
              </w:rPr>
              <w:t>N/A</w:t>
            </w:r>
          </w:p>
          <w:p w14:paraId="52EA94E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xml:space="preserve">: </w:t>
            </w:r>
            <w:r w:rsidRPr="00767680">
              <w:rPr>
                <w:rFonts w:ascii="Arial" w:eastAsia="Times New Roman" w:hAnsi="Arial" w:cs="Arial"/>
                <w:sz w:val="18"/>
              </w:rPr>
              <w:t>N/A</w:t>
            </w:r>
          </w:p>
          <w:p w14:paraId="0C5FE074"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None</w:t>
            </w:r>
          </w:p>
          <w:p w14:paraId="553276E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18393F32" w14:textId="77777777" w:rsidTr="00614AD9">
        <w:trPr>
          <w:gridAfter w:val="1"/>
          <w:wAfter w:w="33" w:type="dxa"/>
          <w:jc w:val="center"/>
        </w:trPr>
        <w:tc>
          <w:tcPr>
            <w:tcW w:w="3119" w:type="dxa"/>
            <w:tcMar>
              <w:top w:w="0" w:type="dxa"/>
              <w:left w:w="28" w:type="dxa"/>
              <w:bottom w:w="0" w:type="dxa"/>
              <w:right w:w="28" w:type="dxa"/>
            </w:tcMar>
          </w:tcPr>
          <w:p w14:paraId="24D7941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7D584B2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Courier New" w:hAnsi="Arial"/>
                <w:sz w:val="18"/>
              </w:rPr>
              <w:t xml:space="preserve">It indicates whether the specific performance indicator is supported a </w:t>
            </w:r>
            <w:r w:rsidRPr="00767680">
              <w:rPr>
                <w:rFonts w:ascii="Arial" w:eastAsia="Times New Roman" w:hAnsi="Arial"/>
                <w:sz w:val="18"/>
              </w:rPr>
              <w:t xml:space="preserve">performance </w:t>
            </w:r>
            <w:r w:rsidRPr="00767680">
              <w:rPr>
                <w:rFonts w:ascii="Arial" w:eastAsia="Courier New" w:hAnsi="Arial"/>
                <w:sz w:val="18"/>
              </w:rPr>
              <w:t xml:space="preserve">metric of ML model training for </w:t>
            </w:r>
            <w:r w:rsidRPr="00767680">
              <w:rPr>
                <w:rFonts w:ascii="Arial" w:eastAsia="Times New Roman" w:hAnsi="Arial"/>
                <w:sz w:val="18"/>
              </w:rPr>
              <w:t xml:space="preserve">the ML </w:t>
            </w:r>
            <w:r w:rsidRPr="00767680">
              <w:rPr>
                <w:rFonts w:ascii="Arial" w:eastAsia="Courier New" w:hAnsi="Arial"/>
                <w:sz w:val="18"/>
              </w:rPr>
              <w:t xml:space="preserve">model. </w:t>
            </w:r>
          </w:p>
          <w:p w14:paraId="3F4733F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9A151B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2CC7A74D"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r w:rsidRPr="00767680">
              <w:rPr>
                <w:rFonts w:ascii="Arial" w:eastAsia="Courier New" w:hAnsi="Arial" w:cs="Arial"/>
                <w:sz w:val="18"/>
                <w:lang w:eastAsia="zh-CN"/>
              </w:rPr>
              <w:t>Boolean</w:t>
            </w:r>
          </w:p>
          <w:p w14:paraId="026A1110"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1</w:t>
            </w:r>
          </w:p>
          <w:p w14:paraId="3A1D4F5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117A26E9"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163382C0"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xml:space="preserve">: </w:t>
            </w:r>
            <w:r w:rsidRPr="00767680">
              <w:rPr>
                <w:rFonts w:ascii="Arial" w:eastAsia="Times New Roman" w:hAnsi="Arial" w:cs="Arial"/>
                <w:sz w:val="18"/>
              </w:rPr>
              <w:t>FALSE</w:t>
            </w:r>
          </w:p>
          <w:p w14:paraId="512BCBE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7CE64349" w14:textId="77777777" w:rsidTr="00614AD9">
        <w:trPr>
          <w:gridAfter w:val="1"/>
          <w:wAfter w:w="33" w:type="dxa"/>
          <w:jc w:val="center"/>
        </w:trPr>
        <w:tc>
          <w:tcPr>
            <w:tcW w:w="3119" w:type="dxa"/>
            <w:tcMar>
              <w:top w:w="0" w:type="dxa"/>
              <w:left w:w="28" w:type="dxa"/>
              <w:bottom w:w="0" w:type="dxa"/>
              <w:right w:w="28" w:type="dxa"/>
            </w:tcMar>
          </w:tcPr>
          <w:p w14:paraId="673A2D7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isSupportedForTesting</w:t>
            </w:r>
            <w:proofErr w:type="spellEnd"/>
          </w:p>
        </w:tc>
        <w:tc>
          <w:tcPr>
            <w:tcW w:w="4252" w:type="dxa"/>
            <w:shd w:val="clear" w:color="auto" w:fill="auto"/>
            <w:tcMar>
              <w:top w:w="0" w:type="dxa"/>
              <w:left w:w="28" w:type="dxa"/>
              <w:bottom w:w="0" w:type="dxa"/>
              <w:right w:w="28" w:type="dxa"/>
            </w:tcMar>
          </w:tcPr>
          <w:p w14:paraId="3DEE1E7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Courier New" w:hAnsi="Arial"/>
                <w:sz w:val="18"/>
              </w:rPr>
              <w:t xml:space="preserve">It indicates whether the specific performance indicator is supported a </w:t>
            </w:r>
            <w:r w:rsidRPr="00767680">
              <w:rPr>
                <w:rFonts w:ascii="Arial" w:eastAsia="Times New Roman" w:hAnsi="Arial"/>
                <w:sz w:val="18"/>
              </w:rPr>
              <w:t xml:space="preserve">performance </w:t>
            </w:r>
            <w:r w:rsidRPr="00767680">
              <w:rPr>
                <w:rFonts w:ascii="Arial" w:eastAsia="Courier New" w:hAnsi="Arial"/>
                <w:sz w:val="18"/>
              </w:rPr>
              <w:t xml:space="preserve">metric of ML model testing for </w:t>
            </w:r>
            <w:r w:rsidRPr="00767680">
              <w:rPr>
                <w:rFonts w:ascii="Arial" w:eastAsia="Times New Roman" w:hAnsi="Arial"/>
                <w:sz w:val="18"/>
              </w:rPr>
              <w:t xml:space="preserve">the ML </w:t>
            </w:r>
            <w:r w:rsidRPr="00767680">
              <w:rPr>
                <w:rFonts w:ascii="Arial" w:eastAsia="Courier New" w:hAnsi="Arial"/>
                <w:sz w:val="18"/>
              </w:rPr>
              <w:t>model</w:t>
            </w:r>
            <w:r w:rsidRPr="00767680">
              <w:rPr>
                <w:rFonts w:ascii="Arial" w:eastAsia="Times New Roman" w:hAnsi="Arial"/>
                <w:sz w:val="18"/>
              </w:rPr>
              <w:t xml:space="preserve">. </w:t>
            </w:r>
          </w:p>
          <w:p w14:paraId="7312BF7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14775E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1D839BCE"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r w:rsidRPr="00767680">
              <w:rPr>
                <w:rFonts w:ascii="Arial" w:eastAsia="Courier New" w:hAnsi="Arial" w:cs="Arial"/>
                <w:sz w:val="18"/>
                <w:lang w:eastAsia="zh-CN"/>
              </w:rPr>
              <w:t>Boolean</w:t>
            </w:r>
          </w:p>
          <w:p w14:paraId="5CFCE2BC"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1</w:t>
            </w:r>
          </w:p>
          <w:p w14:paraId="6C932946"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64A3609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6ABE1603"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xml:space="preserve">: </w:t>
            </w:r>
            <w:r w:rsidRPr="00767680">
              <w:rPr>
                <w:rFonts w:ascii="Arial" w:eastAsia="Times New Roman" w:hAnsi="Arial" w:cs="Arial"/>
                <w:sz w:val="18"/>
              </w:rPr>
              <w:t>FALSE</w:t>
            </w:r>
          </w:p>
          <w:p w14:paraId="195F6D0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5E928BF4" w14:textId="77777777" w:rsidTr="00614AD9">
        <w:trPr>
          <w:gridAfter w:val="1"/>
          <w:wAfter w:w="33" w:type="dxa"/>
          <w:jc w:val="center"/>
        </w:trPr>
        <w:tc>
          <w:tcPr>
            <w:tcW w:w="3119" w:type="dxa"/>
            <w:tcMar>
              <w:top w:w="0" w:type="dxa"/>
              <w:left w:w="28" w:type="dxa"/>
              <w:bottom w:w="0" w:type="dxa"/>
              <w:right w:w="28" w:type="dxa"/>
            </w:tcMar>
          </w:tcPr>
          <w:p w14:paraId="28B04BF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0E602E8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 of the </w:t>
            </w:r>
            <w:proofErr w:type="spellStart"/>
            <w:r w:rsidRPr="00767680">
              <w:rPr>
                <w:rFonts w:ascii="Courier New" w:eastAsia="Times New Roman" w:hAnsi="Courier New" w:cs="Courier New"/>
                <w:sz w:val="18"/>
                <w:szCs w:val="18"/>
              </w:rPr>
              <w:t>mLUpdateProcess</w:t>
            </w:r>
            <w:proofErr w:type="spellEnd"/>
            <w:r w:rsidRPr="00767680">
              <w:rPr>
                <w:rFonts w:ascii="Arial" w:eastAsia="Times New Roman" w:hAnsi="Arial"/>
                <w:sz w:val="18"/>
              </w:rPr>
              <w:t xml:space="preserve"> MOI that represents the process of updating an ML </w:t>
            </w:r>
            <w:r w:rsidRPr="00767680">
              <w:rPr>
                <w:rFonts w:ascii="Arial" w:eastAsia="Courier New" w:hAnsi="Arial"/>
                <w:sz w:val="18"/>
              </w:rPr>
              <w:t>model</w:t>
            </w:r>
            <w:r w:rsidRPr="00767680">
              <w:rPr>
                <w:rFonts w:ascii="Arial" w:eastAsia="Times New Roman" w:hAnsi="Arial"/>
                <w:sz w:val="18"/>
              </w:rPr>
              <w:t>.</w:t>
            </w:r>
          </w:p>
          <w:p w14:paraId="1AE505E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F2005C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A8A3FC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54BD1CF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760C221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A85A73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46C225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36D98F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3B5F80B8" w14:textId="77777777" w:rsidTr="00614AD9">
        <w:trPr>
          <w:gridAfter w:val="1"/>
          <w:wAfter w:w="33" w:type="dxa"/>
          <w:jc w:val="center"/>
        </w:trPr>
        <w:tc>
          <w:tcPr>
            <w:tcW w:w="3119" w:type="dxa"/>
            <w:tcMar>
              <w:top w:w="0" w:type="dxa"/>
              <w:left w:w="28" w:type="dxa"/>
              <w:bottom w:w="0" w:type="dxa"/>
              <w:right w:w="28" w:type="dxa"/>
            </w:tcMar>
          </w:tcPr>
          <w:p w14:paraId="3710076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mLUpdateRequestRef</w:t>
            </w:r>
            <w:r w:rsidRPr="00767680">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CF7D1C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w:t>
            </w:r>
            <w:r w:rsidRPr="00767680">
              <w:rPr>
                <w:rFonts w:ascii="Arial" w:eastAsia="Times New Roman" w:hAnsi="Arial" w:hint="eastAsia"/>
                <w:sz w:val="18"/>
                <w:lang w:eastAsia="zh-CN"/>
              </w:rPr>
              <w:t>list of</w:t>
            </w:r>
            <w:r w:rsidRPr="00767680">
              <w:rPr>
                <w:rFonts w:ascii="Arial" w:eastAsia="Times New Roman" w:hAnsi="Arial"/>
                <w:sz w:val="18"/>
              </w:rPr>
              <w:t xml:space="preserve"> DN of the </w:t>
            </w:r>
            <w:proofErr w:type="spellStart"/>
            <w:r w:rsidRPr="00767680">
              <w:rPr>
                <w:rFonts w:ascii="Courier New" w:eastAsia="Times New Roman" w:hAnsi="Courier New" w:cs="Courier New"/>
                <w:sz w:val="18"/>
                <w:szCs w:val="18"/>
              </w:rPr>
              <w:t>MLUpdateRequest</w:t>
            </w:r>
            <w:proofErr w:type="spellEnd"/>
            <w:r w:rsidRPr="00767680">
              <w:rPr>
                <w:rFonts w:ascii="Arial" w:eastAsia="Times New Roman" w:hAnsi="Arial"/>
                <w:sz w:val="18"/>
              </w:rPr>
              <w:t xml:space="preserve"> MOI that represents an</w:t>
            </w:r>
          </w:p>
          <w:p w14:paraId="4A36B7D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 ML update request.</w:t>
            </w:r>
          </w:p>
          <w:p w14:paraId="3036E3E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4D2155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A89B78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205342E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r w:rsidRPr="00767680">
              <w:rPr>
                <w:rFonts w:ascii="Arial" w:eastAsia="Times New Roman" w:hAnsi="Arial" w:cs="Arial" w:hint="eastAsia"/>
                <w:sz w:val="18"/>
                <w:szCs w:val="18"/>
                <w:lang w:eastAsia="zh-CN"/>
              </w:rPr>
              <w:t>*</w:t>
            </w:r>
          </w:p>
          <w:p w14:paraId="3539CDD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False</w:t>
            </w:r>
          </w:p>
          <w:p w14:paraId="05998C1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True</w:t>
            </w:r>
          </w:p>
          <w:p w14:paraId="6EA10F6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3D988B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2F90ADD6" w14:textId="77777777" w:rsidTr="00614AD9">
        <w:trPr>
          <w:gridAfter w:val="1"/>
          <w:wAfter w:w="33" w:type="dxa"/>
          <w:jc w:val="center"/>
        </w:trPr>
        <w:tc>
          <w:tcPr>
            <w:tcW w:w="3119" w:type="dxa"/>
            <w:tcMar>
              <w:top w:w="0" w:type="dxa"/>
              <w:left w:w="28" w:type="dxa"/>
              <w:bottom w:w="0" w:type="dxa"/>
              <w:right w:w="28" w:type="dxa"/>
            </w:tcMar>
          </w:tcPr>
          <w:p w14:paraId="59D9E65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1765723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is the DN of the </w:t>
            </w:r>
            <w:proofErr w:type="spellStart"/>
            <w:r w:rsidRPr="00767680">
              <w:rPr>
                <w:rFonts w:ascii="Courier New" w:eastAsia="Times New Roman" w:hAnsi="Courier New" w:cs="Courier New"/>
                <w:sz w:val="18"/>
                <w:szCs w:val="18"/>
              </w:rPr>
              <w:t>MLUpdateReport</w:t>
            </w:r>
            <w:proofErr w:type="spellEnd"/>
            <w:r w:rsidRPr="00767680">
              <w:rPr>
                <w:rFonts w:ascii="Arial" w:eastAsia="Times New Roman" w:hAnsi="Arial"/>
                <w:sz w:val="18"/>
              </w:rPr>
              <w:t xml:space="preserve"> MOI that represents an ML update report.</w:t>
            </w:r>
          </w:p>
          <w:p w14:paraId="29DC6C9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83DF1C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B71703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59EA5FF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0F70883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B262E4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2CAF9A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FD8E9D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39DD2B78" w14:textId="77777777" w:rsidTr="00614AD9">
        <w:trPr>
          <w:gridAfter w:val="1"/>
          <w:wAfter w:w="33" w:type="dxa"/>
          <w:jc w:val="center"/>
        </w:trPr>
        <w:tc>
          <w:tcPr>
            <w:tcW w:w="3119" w:type="dxa"/>
            <w:tcMar>
              <w:top w:w="0" w:type="dxa"/>
              <w:left w:w="28" w:type="dxa"/>
              <w:bottom w:w="0" w:type="dxa"/>
              <w:right w:w="28" w:type="dxa"/>
            </w:tcMar>
          </w:tcPr>
          <w:p w14:paraId="5C69A975"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C96C89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cs="Arial"/>
                <w:sz w:val="18"/>
              </w:rPr>
              <w:t xml:space="preserve">It specifies the time duration upon which the </w:t>
            </w:r>
            <w:proofErr w:type="spellStart"/>
            <w:r w:rsidRPr="00767680">
              <w:rPr>
                <w:rFonts w:ascii="Arial" w:eastAsia="Times New Roman" w:hAnsi="Arial" w:cs="Arial"/>
                <w:sz w:val="18"/>
              </w:rPr>
              <w:t>MnS</w:t>
            </w:r>
            <w:proofErr w:type="spellEnd"/>
            <w:r w:rsidRPr="00767680">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1F9B2A72"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proofErr w:type="spellStart"/>
            <w:r w:rsidRPr="00767680">
              <w:rPr>
                <w:rFonts w:ascii="Arial" w:eastAsia="Times New Roman" w:hAnsi="Arial" w:cs="Arial"/>
                <w:sz w:val="18"/>
                <w:szCs w:val="18"/>
              </w:rPr>
              <w:t>TimeWindow</w:t>
            </w:r>
            <w:proofErr w:type="spellEnd"/>
          </w:p>
          <w:p w14:paraId="1EB8111C"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1</w:t>
            </w:r>
          </w:p>
          <w:p w14:paraId="167533C5"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294FC2D1"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xml:space="preserve">: </w:t>
            </w:r>
            <w:r w:rsidRPr="00767680">
              <w:rPr>
                <w:rFonts w:ascii="Arial" w:eastAsia="Times New Roman" w:hAnsi="Arial"/>
                <w:sz w:val="18"/>
              </w:rPr>
              <w:t>N/A</w:t>
            </w:r>
          </w:p>
          <w:p w14:paraId="73F192E1"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None</w:t>
            </w:r>
          </w:p>
          <w:p w14:paraId="159CC27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78800656" w14:textId="77777777" w:rsidTr="00614AD9">
        <w:trPr>
          <w:gridAfter w:val="1"/>
          <w:wAfter w:w="33" w:type="dxa"/>
          <w:jc w:val="center"/>
        </w:trPr>
        <w:tc>
          <w:tcPr>
            <w:tcW w:w="3119" w:type="dxa"/>
            <w:tcMar>
              <w:top w:w="0" w:type="dxa"/>
              <w:left w:w="28" w:type="dxa"/>
              <w:bottom w:w="0" w:type="dxa"/>
              <w:right w:w="28" w:type="dxa"/>
            </w:tcMar>
          </w:tcPr>
          <w:p w14:paraId="74D9651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5307528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represents the available ML capabilities.</w:t>
            </w:r>
          </w:p>
          <w:p w14:paraId="5AF51F8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8C6E01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508EF99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AvailMLCapabilityReport</w:t>
            </w:r>
            <w:proofErr w:type="spellEnd"/>
            <w:r w:rsidRPr="00767680">
              <w:rPr>
                <w:rFonts w:ascii="Arial" w:eastAsia="Times New Roman" w:hAnsi="Arial" w:cs="Arial"/>
              </w:rPr>
              <w:t xml:space="preserve"> </w:t>
            </w:r>
            <w:r w:rsidRPr="00767680">
              <w:rPr>
                <w:rFonts w:ascii="Arial" w:eastAsia="Times New Roman" w:hAnsi="Arial" w:cs="Arial"/>
                <w:sz w:val="18"/>
                <w:szCs w:val="18"/>
              </w:rPr>
              <w:t>multiplicity: 1</w:t>
            </w:r>
          </w:p>
          <w:p w14:paraId="1809002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C578EC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60DC52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95261D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36260FAE" w14:textId="77777777" w:rsidTr="00614AD9">
        <w:trPr>
          <w:gridAfter w:val="1"/>
          <w:wAfter w:w="33" w:type="dxa"/>
          <w:jc w:val="center"/>
        </w:trPr>
        <w:tc>
          <w:tcPr>
            <w:tcW w:w="3119" w:type="dxa"/>
            <w:tcMar>
              <w:top w:w="0" w:type="dxa"/>
              <w:left w:w="28" w:type="dxa"/>
              <w:bottom w:w="0" w:type="dxa"/>
              <w:right w:w="28" w:type="dxa"/>
            </w:tcMar>
          </w:tcPr>
          <w:p w14:paraId="628008E7"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hint="eastAsia"/>
                <w:szCs w:val="18"/>
                <w:lang w:eastAsia="zh-CN"/>
              </w:rPr>
              <w:t>u</w:t>
            </w:r>
            <w:r w:rsidRPr="00767680">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64E262E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represents the updated ML capabilities.</w:t>
            </w:r>
          </w:p>
          <w:p w14:paraId="5BF921B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F8F559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38D3D2E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AvailMLCapabilityReport</w:t>
            </w:r>
            <w:proofErr w:type="spellEnd"/>
            <w:r w:rsidRPr="00767680">
              <w:rPr>
                <w:rFonts w:ascii="Arial" w:eastAsia="Times New Roman" w:hAnsi="Arial" w:cs="Arial"/>
              </w:rPr>
              <w:t xml:space="preserve"> </w:t>
            </w:r>
            <w:r w:rsidRPr="00767680">
              <w:rPr>
                <w:rFonts w:ascii="Arial" w:eastAsia="Times New Roman" w:hAnsi="Arial" w:cs="Arial"/>
                <w:sz w:val="18"/>
                <w:szCs w:val="18"/>
              </w:rPr>
              <w:t>multiplicity: 1</w:t>
            </w:r>
          </w:p>
          <w:p w14:paraId="314EDFB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9E9CD6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97A5C7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639E57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Cs w:val="18"/>
              </w:rPr>
              <w:t>isNullable</w:t>
            </w:r>
            <w:proofErr w:type="spellEnd"/>
            <w:r w:rsidRPr="00767680">
              <w:rPr>
                <w:rFonts w:ascii="Arial" w:eastAsia="Times New Roman" w:hAnsi="Arial" w:cs="Arial"/>
                <w:szCs w:val="18"/>
              </w:rPr>
              <w:t>: False</w:t>
            </w:r>
          </w:p>
        </w:tc>
      </w:tr>
      <w:tr w:rsidR="00767680" w:rsidRPr="00767680" w14:paraId="35506B53" w14:textId="77777777" w:rsidTr="00614AD9">
        <w:trPr>
          <w:gridAfter w:val="1"/>
          <w:wAfter w:w="33" w:type="dxa"/>
          <w:jc w:val="center"/>
        </w:trPr>
        <w:tc>
          <w:tcPr>
            <w:tcW w:w="3119" w:type="dxa"/>
            <w:tcMar>
              <w:top w:w="0" w:type="dxa"/>
              <w:left w:w="28" w:type="dxa"/>
              <w:bottom w:w="0" w:type="dxa"/>
              <w:right w:w="28" w:type="dxa"/>
            </w:tcMar>
          </w:tcPr>
          <w:p w14:paraId="6D34582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767680">
              <w:rPr>
                <w:rFonts w:ascii="Courier New" w:eastAsia="Times New Roman"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0C27D1F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hint="eastAsia"/>
                <w:sz w:val="18"/>
                <w:lang w:eastAsia="zh-CN"/>
              </w:rPr>
              <w:t>I</w:t>
            </w:r>
            <w:r w:rsidRPr="00767680">
              <w:rPr>
                <w:rFonts w:ascii="Arial" w:eastAsia="Times New Roman" w:hAnsi="Arial"/>
                <w:sz w:val="18"/>
                <w:lang w:eastAsia="zh-CN"/>
              </w:rPr>
              <w:t>t identifies the available ML capability report.</w:t>
            </w:r>
          </w:p>
          <w:p w14:paraId="6EAF21A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p w14:paraId="4FAA3E6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512A087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String</w:t>
            </w:r>
          </w:p>
          <w:p w14:paraId="54934C1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1</w:t>
            </w:r>
          </w:p>
          <w:p w14:paraId="31DA00A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1358677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4185A3F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3EF0C20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10EE9BD5" w14:textId="77777777" w:rsidTr="00614AD9">
        <w:trPr>
          <w:gridAfter w:val="1"/>
          <w:wAfter w:w="33" w:type="dxa"/>
          <w:jc w:val="center"/>
        </w:trPr>
        <w:tc>
          <w:tcPr>
            <w:tcW w:w="3119" w:type="dxa"/>
            <w:tcMar>
              <w:top w:w="0" w:type="dxa"/>
              <w:left w:w="28" w:type="dxa"/>
              <w:bottom w:w="0" w:type="dxa"/>
              <w:right w:w="28" w:type="dxa"/>
            </w:tcMar>
          </w:tcPr>
          <w:p w14:paraId="69320E64"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405EF7D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It indicates the specific version of AI/ML capabilities to be applied for the update. It is typically the one indicated by the</w:t>
            </w:r>
            <w:r w:rsidRPr="00767680">
              <w:rPr>
                <w:rFonts w:ascii="Arial" w:eastAsia="Times New Roman" w:hAnsi="Arial" w:cs="Arial"/>
                <w:color w:val="FF0000"/>
              </w:rPr>
              <w:t xml:space="preserve"> </w:t>
            </w:r>
            <w:proofErr w:type="spellStart"/>
            <w:r w:rsidRPr="00767680">
              <w:rPr>
                <w:rFonts w:ascii="Courier New" w:eastAsia="Times New Roman" w:hAnsi="Courier New" w:cs="Courier New"/>
                <w:sz w:val="18"/>
                <w:szCs w:val="24"/>
                <w:lang w:val="en-US"/>
              </w:rPr>
              <w:t>ML</w:t>
            </w:r>
            <w:r w:rsidRPr="00767680">
              <w:rPr>
                <w:rFonts w:ascii="Courier New" w:eastAsia="Times New Roman" w:hAnsi="Courier New" w:cs="Courier New"/>
                <w:szCs w:val="24"/>
                <w:lang w:val="en-US"/>
              </w:rPr>
              <w:t>CapabilityVersion</w:t>
            </w:r>
            <w:proofErr w:type="spellEnd"/>
            <w:r w:rsidRPr="00767680">
              <w:rPr>
                <w:rFonts w:ascii="Courier New" w:eastAsia="Times New Roman" w:hAnsi="Courier New" w:cs="Courier New"/>
                <w:color w:val="000000" w:themeColor="text1"/>
                <w:sz w:val="18"/>
                <w:szCs w:val="18"/>
              </w:rPr>
              <w:t xml:space="preserve">ID in a </w:t>
            </w:r>
            <w:proofErr w:type="spellStart"/>
            <w:r w:rsidRPr="00767680">
              <w:rPr>
                <w:rFonts w:ascii="Courier New" w:eastAsia="Times New Roman" w:hAnsi="Courier New" w:cs="Courier New"/>
                <w:sz w:val="18"/>
                <w:szCs w:val="24"/>
                <w:lang w:val="en-US"/>
              </w:rPr>
              <w:t>new</w:t>
            </w:r>
            <w:r w:rsidRPr="00767680">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16576B1F"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type: String</w:t>
            </w:r>
          </w:p>
          <w:p w14:paraId="32B54095"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w:t>
            </w:r>
          </w:p>
          <w:p w14:paraId="6E7B5012"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False</w:t>
            </w:r>
          </w:p>
          <w:p w14:paraId="0BBBA85F"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True</w:t>
            </w:r>
          </w:p>
          <w:p w14:paraId="3936F24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xml:space="preserve">: None </w:t>
            </w:r>
          </w:p>
          <w:p w14:paraId="0BFA006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1A18552D" w14:textId="77777777" w:rsidTr="00614AD9">
        <w:trPr>
          <w:gridAfter w:val="1"/>
          <w:wAfter w:w="33" w:type="dxa"/>
          <w:jc w:val="center"/>
        </w:trPr>
        <w:tc>
          <w:tcPr>
            <w:tcW w:w="3119" w:type="dxa"/>
            <w:tcMar>
              <w:top w:w="0" w:type="dxa"/>
              <w:left w:w="28" w:type="dxa"/>
              <w:bottom w:w="0" w:type="dxa"/>
              <w:right w:w="28" w:type="dxa"/>
            </w:tcMar>
          </w:tcPr>
          <w:p w14:paraId="2CDCEC2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325B9F3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FF77956"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type: String</w:t>
            </w:r>
          </w:p>
          <w:p w14:paraId="53F6C437"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w:t>
            </w:r>
          </w:p>
          <w:p w14:paraId="3CD24214"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False</w:t>
            </w:r>
          </w:p>
          <w:p w14:paraId="693DD9C5"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True</w:t>
            </w:r>
          </w:p>
          <w:p w14:paraId="04D858F9"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lastRenderedPageBreak/>
              <w:t>defaultValue</w:t>
            </w:r>
            <w:proofErr w:type="spellEnd"/>
            <w:r w:rsidRPr="00767680">
              <w:rPr>
                <w:rFonts w:ascii="Arial" w:eastAsia="Courier New" w:hAnsi="Arial" w:cs="Arial"/>
                <w:sz w:val="18"/>
              </w:rPr>
              <w:t xml:space="preserve">: None </w:t>
            </w:r>
          </w:p>
          <w:p w14:paraId="7ADA0C5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38CE709D" w14:textId="77777777" w:rsidTr="00614AD9">
        <w:trPr>
          <w:gridAfter w:val="1"/>
          <w:wAfter w:w="33" w:type="dxa"/>
          <w:jc w:val="center"/>
        </w:trPr>
        <w:tc>
          <w:tcPr>
            <w:tcW w:w="3119" w:type="dxa"/>
            <w:tcMar>
              <w:top w:w="0" w:type="dxa"/>
              <w:left w:w="28" w:type="dxa"/>
              <w:bottom w:w="0" w:type="dxa"/>
              <w:right w:w="28" w:type="dxa"/>
            </w:tcMar>
          </w:tcPr>
          <w:p w14:paraId="328864A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358A5B8C" w14:textId="77777777" w:rsidR="00767680" w:rsidRPr="00767680" w:rsidRDefault="00767680" w:rsidP="00767680">
            <w:pPr>
              <w:overflowPunct w:val="0"/>
              <w:autoSpaceDE w:val="0"/>
              <w:autoSpaceDN w:val="0"/>
              <w:adjustRightInd w:val="0"/>
              <w:textAlignment w:val="baseline"/>
              <w:rPr>
                <w:rFonts w:ascii="Arial" w:eastAsia="Times New Roman" w:hAnsi="Arial"/>
                <w:sz w:val="18"/>
              </w:rPr>
            </w:pPr>
            <w:r w:rsidRPr="00767680">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767680">
              <w:rPr>
                <w:rFonts w:eastAsia="Times New Roman" w:cs="Arial"/>
              </w:rPr>
              <w:t xml:space="preserve"> </w:t>
            </w:r>
            <w:proofErr w:type="spellStart"/>
            <w:r w:rsidRPr="00767680">
              <w:rPr>
                <w:rFonts w:ascii="Courier New" w:eastAsia="Times New Roman" w:hAnsi="Courier New" w:cs="Courier New"/>
                <w:sz w:val="18"/>
                <w:szCs w:val="24"/>
                <w:lang w:val="en-US"/>
              </w:rPr>
              <w:t>performanceGainThreshold</w:t>
            </w:r>
            <w:proofErr w:type="spellEnd"/>
            <w:r w:rsidRPr="00767680">
              <w:rPr>
                <w:rFonts w:eastAsia="Times New Roman" w:cs="Arial"/>
              </w:rPr>
              <w:t xml:space="preserve"> </w:t>
            </w:r>
            <w:r w:rsidRPr="00767680">
              <w:rPr>
                <w:rFonts w:ascii="Arial" w:eastAsia="Times New Roman" w:hAnsi="Arial"/>
                <w:sz w:val="18"/>
              </w:rPr>
              <w:t>otherwise the new capabilities should not be applied.</w:t>
            </w:r>
          </w:p>
          <w:p w14:paraId="17E6CD8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Allowed value: float between 0.0 and 100.0</w:t>
            </w:r>
          </w:p>
        </w:tc>
        <w:tc>
          <w:tcPr>
            <w:tcW w:w="2261" w:type="dxa"/>
            <w:tcMar>
              <w:top w:w="0" w:type="dxa"/>
              <w:left w:w="28" w:type="dxa"/>
              <w:bottom w:w="0" w:type="dxa"/>
              <w:right w:w="28" w:type="dxa"/>
            </w:tcMar>
          </w:tcPr>
          <w:p w14:paraId="0C6741FC"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proofErr w:type="spellStart"/>
            <w:r w:rsidRPr="00767680">
              <w:rPr>
                <w:rFonts w:ascii="Arial" w:eastAsia="Courier New" w:hAnsi="Arial" w:cs="Arial"/>
                <w:sz w:val="18"/>
              </w:rPr>
              <w:t>ModelPerformance</w:t>
            </w:r>
            <w:proofErr w:type="spellEnd"/>
          </w:p>
          <w:p w14:paraId="705B0BC7"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w:t>
            </w:r>
          </w:p>
          <w:p w14:paraId="6FDFCA13"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False</w:t>
            </w:r>
          </w:p>
          <w:p w14:paraId="7758339C"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True</w:t>
            </w:r>
          </w:p>
          <w:p w14:paraId="0DC0D97E"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xml:space="preserve">: None </w:t>
            </w:r>
          </w:p>
          <w:p w14:paraId="3A6466F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Courier New" w:hAnsi="Arial" w:cs="Arial"/>
              </w:rPr>
              <w:t>isNullable</w:t>
            </w:r>
            <w:proofErr w:type="spellEnd"/>
            <w:r w:rsidRPr="00767680">
              <w:rPr>
                <w:rFonts w:ascii="Arial" w:eastAsia="Courier New" w:hAnsi="Arial" w:cs="Arial"/>
              </w:rPr>
              <w:t>: False</w:t>
            </w:r>
          </w:p>
        </w:tc>
      </w:tr>
      <w:tr w:rsidR="00767680" w:rsidRPr="00767680" w14:paraId="0A9AA935" w14:textId="77777777" w:rsidTr="00614AD9">
        <w:trPr>
          <w:gridAfter w:val="1"/>
          <w:wAfter w:w="33" w:type="dxa"/>
          <w:jc w:val="center"/>
        </w:trPr>
        <w:tc>
          <w:tcPr>
            <w:tcW w:w="3119" w:type="dxa"/>
            <w:tcMar>
              <w:top w:w="0" w:type="dxa"/>
              <w:left w:w="28" w:type="dxa"/>
              <w:bottom w:w="0" w:type="dxa"/>
              <w:right w:w="28" w:type="dxa"/>
            </w:tcMar>
          </w:tcPr>
          <w:p w14:paraId="62C305E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EC785E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769C8B5"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proofErr w:type="spellStart"/>
            <w:r w:rsidRPr="00767680">
              <w:rPr>
                <w:rFonts w:ascii="Arial" w:eastAsia="Times New Roman" w:hAnsi="Arial" w:cs="Arial"/>
                <w:sz w:val="18"/>
                <w:szCs w:val="18"/>
              </w:rPr>
              <w:t>ModelPerformance</w:t>
            </w:r>
            <w:proofErr w:type="spellEnd"/>
          </w:p>
          <w:p w14:paraId="3045D273"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w:t>
            </w:r>
          </w:p>
          <w:p w14:paraId="01A741A6"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cs="Arial"/>
                <w:sz w:val="18"/>
              </w:rPr>
              <w:t>False</w:t>
            </w:r>
          </w:p>
          <w:p w14:paraId="088E35CE"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True</w:t>
            </w:r>
          </w:p>
          <w:p w14:paraId="52B2D1AA"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None</w:t>
            </w:r>
          </w:p>
          <w:p w14:paraId="3122441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rPr>
              <w:t>isNullable</w:t>
            </w:r>
            <w:proofErr w:type="spellEnd"/>
            <w:r w:rsidRPr="00767680">
              <w:rPr>
                <w:rFonts w:ascii="Arial" w:eastAsia="Times New Roman" w:hAnsi="Arial" w:cs="Arial"/>
              </w:rPr>
              <w:t>: False</w:t>
            </w:r>
          </w:p>
        </w:tc>
      </w:tr>
      <w:tr w:rsidR="00767680" w:rsidRPr="00767680" w14:paraId="0DBEC924" w14:textId="77777777" w:rsidTr="00614AD9">
        <w:trPr>
          <w:gridAfter w:val="1"/>
          <w:wAfter w:w="33" w:type="dxa"/>
          <w:jc w:val="center"/>
        </w:trPr>
        <w:tc>
          <w:tcPr>
            <w:tcW w:w="3119" w:type="dxa"/>
            <w:tcMar>
              <w:top w:w="0" w:type="dxa"/>
              <w:left w:w="28" w:type="dxa"/>
              <w:bottom w:w="0" w:type="dxa"/>
              <w:right w:w="28" w:type="dxa"/>
            </w:tcMar>
          </w:tcPr>
          <w:p w14:paraId="6A5A05FB"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1AA4631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 xml:space="preserve">It indicates the </w:t>
            </w:r>
            <w:r w:rsidRPr="00767680">
              <w:rPr>
                <w:rFonts w:ascii="Arial" w:eastAsia="Times New Roman" w:hAnsi="Arial"/>
                <w:sz w:val="18"/>
                <w:lang w:eastAsia="zh-CN"/>
              </w:rPr>
              <w:t xml:space="preserve">maximum as stated in the </w:t>
            </w:r>
            <w:proofErr w:type="spellStart"/>
            <w:r w:rsidRPr="00767680">
              <w:rPr>
                <w:rFonts w:ascii="Arial" w:eastAsia="Times New Roman" w:hAnsi="Arial"/>
                <w:sz w:val="18"/>
                <w:lang w:eastAsia="zh-CN"/>
              </w:rPr>
              <w:t>MLUpdate</w:t>
            </w:r>
            <w:proofErr w:type="spellEnd"/>
            <w:r w:rsidRPr="00767680">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2F79912B"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proofErr w:type="spellStart"/>
            <w:r w:rsidRPr="00767680">
              <w:rPr>
                <w:rFonts w:ascii="Arial" w:eastAsia="Times New Roman" w:hAnsi="Arial" w:cs="Arial"/>
                <w:sz w:val="18"/>
                <w:szCs w:val="18"/>
              </w:rPr>
              <w:t>TimeWindow</w:t>
            </w:r>
            <w:proofErr w:type="spellEnd"/>
          </w:p>
          <w:p w14:paraId="65C2DA1D"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1</w:t>
            </w:r>
          </w:p>
          <w:p w14:paraId="7F366CEA"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cs="Arial"/>
                <w:sz w:val="18"/>
              </w:rPr>
              <w:t>N/A</w:t>
            </w:r>
          </w:p>
          <w:p w14:paraId="65FD39CD"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xml:space="preserve">: </w:t>
            </w:r>
            <w:r w:rsidRPr="00767680">
              <w:rPr>
                <w:rFonts w:ascii="Arial" w:eastAsia="Times New Roman" w:hAnsi="Arial" w:cs="Arial"/>
                <w:sz w:val="18"/>
              </w:rPr>
              <w:t>N/A</w:t>
            </w:r>
          </w:p>
          <w:p w14:paraId="3E9F63C9"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None</w:t>
            </w:r>
          </w:p>
          <w:p w14:paraId="03C3E89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rPr>
              <w:t>isNullable</w:t>
            </w:r>
            <w:proofErr w:type="spellEnd"/>
            <w:r w:rsidRPr="00767680">
              <w:rPr>
                <w:rFonts w:ascii="Arial" w:eastAsia="Times New Roman" w:hAnsi="Arial" w:cs="Arial"/>
              </w:rPr>
              <w:t>: False</w:t>
            </w:r>
          </w:p>
        </w:tc>
      </w:tr>
      <w:tr w:rsidR="00767680" w:rsidRPr="00767680" w14:paraId="33EE86C8" w14:textId="77777777" w:rsidTr="00614AD9">
        <w:trPr>
          <w:gridAfter w:val="1"/>
          <w:wAfter w:w="33" w:type="dxa"/>
          <w:jc w:val="center"/>
        </w:trPr>
        <w:tc>
          <w:tcPr>
            <w:tcW w:w="3119" w:type="dxa"/>
            <w:tcMar>
              <w:top w:w="0" w:type="dxa"/>
              <w:left w:w="28" w:type="dxa"/>
              <w:bottom w:w="0" w:type="dxa"/>
              <w:right w:w="28" w:type="dxa"/>
            </w:tcMar>
          </w:tcPr>
          <w:p w14:paraId="6B372D36"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rPr>
              <w:t>MLUpdateReport.mLModelRef</w:t>
            </w:r>
            <w:r w:rsidRPr="00767680">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3ECE673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r w:rsidRPr="00767680">
              <w:rPr>
                <w:rFonts w:ascii="Arial" w:eastAsia="Times New Roman" w:hAnsi="Arial"/>
                <w:sz w:val="18"/>
              </w:rPr>
              <w:t>It indicates the DN</w:t>
            </w:r>
            <w:r w:rsidRPr="00767680">
              <w:rPr>
                <w:rFonts w:ascii="Arial" w:eastAsia="Times New Roman" w:hAnsi="Arial"/>
                <w:sz w:val="18"/>
                <w:lang w:val="en-CA"/>
              </w:rPr>
              <w:t xml:space="preserve"> of </w:t>
            </w:r>
            <w:proofErr w:type="spellStart"/>
            <w:r w:rsidRPr="00767680">
              <w:rPr>
                <w:rFonts w:ascii="Arial" w:eastAsia="Times New Roman" w:hAnsi="Arial"/>
                <w:sz w:val="18"/>
                <w:lang w:val="en-CA"/>
              </w:rPr>
              <w:t>MLModel</w:t>
            </w:r>
            <w:proofErr w:type="spellEnd"/>
            <w:r w:rsidRPr="00767680">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0F5B0A98"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 xml:space="preserve">type: </w:t>
            </w:r>
            <w:r w:rsidRPr="00767680">
              <w:rPr>
                <w:rFonts w:ascii="Arial" w:eastAsia="Times New Roman" w:hAnsi="Arial" w:cs="Arial"/>
                <w:sz w:val="18"/>
                <w:szCs w:val="18"/>
              </w:rPr>
              <w:t>DN</w:t>
            </w:r>
          </w:p>
          <w:p w14:paraId="32B219A0"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r w:rsidRPr="00767680">
              <w:rPr>
                <w:rFonts w:ascii="Arial" w:eastAsia="Courier New" w:hAnsi="Arial" w:cs="Arial"/>
                <w:sz w:val="18"/>
              </w:rPr>
              <w:t>multiplicity:  *</w:t>
            </w:r>
          </w:p>
          <w:p w14:paraId="758DCFA3"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isOrdered</w:t>
            </w:r>
            <w:proofErr w:type="spellEnd"/>
            <w:r w:rsidRPr="00767680">
              <w:rPr>
                <w:rFonts w:ascii="Arial" w:eastAsia="Courier New" w:hAnsi="Arial" w:cs="Arial"/>
                <w:sz w:val="18"/>
              </w:rPr>
              <w:t xml:space="preserve">: </w:t>
            </w:r>
            <w:r w:rsidRPr="00767680">
              <w:rPr>
                <w:rFonts w:ascii="Arial" w:eastAsia="Times New Roman" w:hAnsi="Arial" w:cs="Arial"/>
                <w:sz w:val="18"/>
              </w:rPr>
              <w:t>False</w:t>
            </w:r>
          </w:p>
          <w:p w14:paraId="5C63891D"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isUnique</w:t>
            </w:r>
            <w:proofErr w:type="spellEnd"/>
            <w:r w:rsidRPr="00767680">
              <w:rPr>
                <w:rFonts w:ascii="Arial" w:eastAsia="Courier New" w:hAnsi="Arial" w:cs="Arial"/>
                <w:sz w:val="18"/>
              </w:rPr>
              <w:t>: True</w:t>
            </w:r>
          </w:p>
          <w:p w14:paraId="719002C3" w14:textId="77777777" w:rsidR="00767680" w:rsidRPr="00767680" w:rsidRDefault="00767680" w:rsidP="00767680">
            <w:pPr>
              <w:keepLines/>
              <w:overflowPunct w:val="0"/>
              <w:autoSpaceDE w:val="0"/>
              <w:autoSpaceDN w:val="0"/>
              <w:adjustRightInd w:val="0"/>
              <w:spacing w:after="0"/>
              <w:textAlignment w:val="baseline"/>
              <w:rPr>
                <w:rFonts w:ascii="Arial" w:eastAsia="Courier New" w:hAnsi="Arial" w:cs="Arial"/>
                <w:sz w:val="18"/>
              </w:rPr>
            </w:pPr>
            <w:proofErr w:type="spellStart"/>
            <w:r w:rsidRPr="00767680">
              <w:rPr>
                <w:rFonts w:ascii="Arial" w:eastAsia="Courier New" w:hAnsi="Arial" w:cs="Arial"/>
                <w:sz w:val="18"/>
              </w:rPr>
              <w:t>defaultValue</w:t>
            </w:r>
            <w:proofErr w:type="spellEnd"/>
            <w:r w:rsidRPr="00767680">
              <w:rPr>
                <w:rFonts w:ascii="Arial" w:eastAsia="Courier New" w:hAnsi="Arial" w:cs="Arial"/>
                <w:sz w:val="18"/>
              </w:rPr>
              <w:t>: None</w:t>
            </w:r>
          </w:p>
          <w:p w14:paraId="3CC6DBE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rPr>
              <w:t>isNullable</w:t>
            </w:r>
            <w:proofErr w:type="spellEnd"/>
            <w:r w:rsidRPr="00767680">
              <w:rPr>
                <w:rFonts w:ascii="Arial" w:eastAsia="Times New Roman" w:hAnsi="Arial" w:cs="Arial"/>
              </w:rPr>
              <w:t>: False</w:t>
            </w:r>
          </w:p>
        </w:tc>
      </w:tr>
      <w:tr w:rsidR="00767680" w:rsidRPr="00767680" w14:paraId="33B15FEB" w14:textId="77777777" w:rsidTr="00614AD9">
        <w:trPr>
          <w:gridAfter w:val="1"/>
          <w:wAfter w:w="33" w:type="dxa"/>
          <w:jc w:val="center"/>
        </w:trPr>
        <w:tc>
          <w:tcPr>
            <w:tcW w:w="3119" w:type="dxa"/>
            <w:tcMar>
              <w:top w:w="0" w:type="dxa"/>
              <w:left w:w="28" w:type="dxa"/>
              <w:bottom w:w="0" w:type="dxa"/>
              <w:right w:w="28" w:type="dxa"/>
            </w:tcMar>
          </w:tcPr>
          <w:p w14:paraId="60B56F0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2B7197F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status of a particular ML update request.</w:t>
            </w:r>
          </w:p>
          <w:p w14:paraId="3FDED31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6253F6D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cs="Arial"/>
                <w:sz w:val="18"/>
              </w:rPr>
              <w:t>type: Enum</w:t>
            </w:r>
          </w:p>
          <w:p w14:paraId="4A314A6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cs="Arial"/>
                <w:sz w:val="18"/>
              </w:rPr>
              <w:t>multiplicity: 1</w:t>
            </w:r>
          </w:p>
          <w:p w14:paraId="6000496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isOrdered</w:t>
            </w:r>
            <w:proofErr w:type="spellEnd"/>
            <w:r w:rsidRPr="00767680">
              <w:rPr>
                <w:rFonts w:ascii="Arial" w:eastAsia="Times New Roman" w:hAnsi="Arial" w:cs="Arial"/>
                <w:sz w:val="18"/>
              </w:rPr>
              <w:t>: N/A</w:t>
            </w:r>
          </w:p>
          <w:p w14:paraId="060BE0A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isUnique</w:t>
            </w:r>
            <w:proofErr w:type="spellEnd"/>
            <w:r w:rsidRPr="00767680">
              <w:rPr>
                <w:rFonts w:ascii="Arial" w:eastAsia="Times New Roman" w:hAnsi="Arial" w:cs="Arial"/>
                <w:sz w:val="18"/>
              </w:rPr>
              <w:t>: N/A</w:t>
            </w:r>
          </w:p>
          <w:p w14:paraId="10B685B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767680">
              <w:rPr>
                <w:rFonts w:ascii="Arial" w:eastAsia="Times New Roman" w:hAnsi="Arial" w:cs="Arial"/>
                <w:sz w:val="18"/>
              </w:rPr>
              <w:t>defaultValue</w:t>
            </w:r>
            <w:proofErr w:type="spellEnd"/>
            <w:r w:rsidRPr="00767680">
              <w:rPr>
                <w:rFonts w:ascii="Arial" w:eastAsia="Times New Roman" w:hAnsi="Arial" w:cs="Arial"/>
                <w:sz w:val="18"/>
              </w:rPr>
              <w:t xml:space="preserve">: None </w:t>
            </w:r>
          </w:p>
          <w:p w14:paraId="4535956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rPr>
              <w:t>isNullable</w:t>
            </w:r>
            <w:proofErr w:type="spellEnd"/>
            <w:r w:rsidRPr="00767680">
              <w:rPr>
                <w:rFonts w:ascii="Arial" w:eastAsia="Times New Roman" w:hAnsi="Arial" w:cs="Arial"/>
              </w:rPr>
              <w:t>: False</w:t>
            </w:r>
          </w:p>
        </w:tc>
      </w:tr>
      <w:tr w:rsidR="00767680" w:rsidRPr="00767680" w14:paraId="7D7E6194" w14:textId="77777777" w:rsidTr="00614AD9">
        <w:trPr>
          <w:gridAfter w:val="1"/>
          <w:wAfter w:w="33" w:type="dxa"/>
          <w:jc w:val="center"/>
        </w:trPr>
        <w:tc>
          <w:tcPr>
            <w:tcW w:w="3119" w:type="dxa"/>
            <w:tcMar>
              <w:top w:w="0" w:type="dxa"/>
              <w:left w:w="28" w:type="dxa"/>
              <w:bottom w:w="0" w:type="dxa"/>
              <w:right w:w="28" w:type="dxa"/>
            </w:tcMar>
          </w:tcPr>
          <w:p w14:paraId="36B9897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06DC9FC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update request.</w:t>
            </w:r>
          </w:p>
          <w:p w14:paraId="58EAA2E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cancels the ML update request. Cancellation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the "NOT_STARTED", " IN_PROGRESS", and "SUSPENDED" state. Setting the attribute to "FALSE" has no observable result.</w:t>
            </w:r>
          </w:p>
          <w:p w14:paraId="3C7883A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65FBB0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5196736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13D50B8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6F2747B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0F6973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F12DB5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31755659"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55A56F0" w14:textId="77777777" w:rsidTr="00614AD9">
        <w:trPr>
          <w:gridAfter w:val="1"/>
          <w:wAfter w:w="33" w:type="dxa"/>
          <w:jc w:val="center"/>
        </w:trPr>
        <w:tc>
          <w:tcPr>
            <w:tcW w:w="3119" w:type="dxa"/>
            <w:tcMar>
              <w:top w:w="0" w:type="dxa"/>
              <w:left w:w="28" w:type="dxa"/>
              <w:bottom w:w="0" w:type="dxa"/>
              <w:right w:w="28" w:type="dxa"/>
            </w:tcMar>
          </w:tcPr>
          <w:p w14:paraId="74727561"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660E0BF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update request.</w:t>
            </w:r>
          </w:p>
          <w:p w14:paraId="43ECE03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not the "FINISHED" state. Setting the attribute to "FALSE" has no observable result. </w:t>
            </w:r>
          </w:p>
          <w:p w14:paraId="7162524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3FB65C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3E7B6F9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20758CF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58AE8D2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B6A7A7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EEA25B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77B6A81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1956009" w14:textId="77777777" w:rsidTr="00614AD9">
        <w:trPr>
          <w:gridAfter w:val="1"/>
          <w:wAfter w:w="33" w:type="dxa"/>
          <w:jc w:val="center"/>
        </w:trPr>
        <w:tc>
          <w:tcPr>
            <w:tcW w:w="3119" w:type="dxa"/>
            <w:tcMar>
              <w:top w:w="0" w:type="dxa"/>
              <w:left w:w="28" w:type="dxa"/>
              <w:bottom w:w="0" w:type="dxa"/>
              <w:right w:w="28" w:type="dxa"/>
            </w:tcMar>
          </w:tcPr>
          <w:p w14:paraId="65C60908"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79555B8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list of member ML models </w:t>
            </w:r>
            <w:r w:rsidRPr="00767680" w:rsidDel="00FF2F78">
              <w:rPr>
                <w:rFonts w:ascii="Arial" w:eastAsia="Times New Roman" w:hAnsi="Arial"/>
                <w:sz w:val="18"/>
              </w:rPr>
              <w:t xml:space="preserve">within </w:t>
            </w:r>
            <w:r w:rsidRPr="00767680">
              <w:rPr>
                <w:rFonts w:ascii="Arial" w:eastAsia="Times New Roman" w:hAnsi="Arial"/>
                <w:sz w:val="18"/>
              </w:rPr>
              <w:t>an ML model coordination group.</w:t>
            </w:r>
          </w:p>
          <w:p w14:paraId="5AA66D1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DB4EE9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131F6C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54D483D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2..</w:t>
            </w:r>
            <w:proofErr w:type="gramEnd"/>
            <w:r w:rsidRPr="00767680">
              <w:rPr>
                <w:rFonts w:ascii="Arial" w:eastAsia="Times New Roman" w:hAnsi="Arial" w:cs="Arial"/>
                <w:sz w:val="18"/>
                <w:szCs w:val="18"/>
              </w:rPr>
              <w:t>*</w:t>
            </w:r>
          </w:p>
          <w:p w14:paraId="77D373C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True</w:t>
            </w:r>
          </w:p>
          <w:p w14:paraId="060D5F8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4A1592FB"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8B48D1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2E83919" w14:textId="77777777" w:rsidTr="00614AD9">
        <w:trPr>
          <w:gridAfter w:val="1"/>
          <w:wAfter w:w="33" w:type="dxa"/>
          <w:jc w:val="center"/>
        </w:trPr>
        <w:tc>
          <w:tcPr>
            <w:tcW w:w="3119" w:type="dxa"/>
            <w:tcMar>
              <w:top w:w="0" w:type="dxa"/>
              <w:left w:w="28" w:type="dxa"/>
              <w:bottom w:w="0" w:type="dxa"/>
              <w:right w:w="28" w:type="dxa"/>
            </w:tcMar>
          </w:tcPr>
          <w:p w14:paraId="5A91E0FB"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2970E15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w:t>
            </w:r>
            <w:proofErr w:type="spellStart"/>
            <w:r w:rsidRPr="00767680">
              <w:rPr>
                <w:rFonts w:ascii="Courier New" w:eastAsia="Times New Roman" w:hAnsi="Courier New" w:cs="Courier New"/>
                <w:sz w:val="18"/>
              </w:rPr>
              <w:t>MLModelCoordinationGroup</w:t>
            </w:r>
            <w:proofErr w:type="spellEnd"/>
            <w:r w:rsidRPr="00767680">
              <w:rPr>
                <w:rFonts w:ascii="Arial" w:eastAsia="Times New Roman" w:hAnsi="Arial"/>
                <w:sz w:val="18"/>
              </w:rPr>
              <w:t xml:space="preserve"> requested to be trained.</w:t>
            </w:r>
          </w:p>
          <w:p w14:paraId="6A828C7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D53AFB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E88A3F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5B074C8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210364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2FE399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6DF38DB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38FE8F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lastRenderedPageBreak/>
              <w:t>isNullable</w:t>
            </w:r>
            <w:proofErr w:type="spellEnd"/>
            <w:r w:rsidRPr="00767680">
              <w:rPr>
                <w:rFonts w:ascii="Arial" w:eastAsia="Times New Roman" w:hAnsi="Arial" w:cs="Arial"/>
                <w:sz w:val="18"/>
                <w:szCs w:val="18"/>
              </w:rPr>
              <w:t>: False</w:t>
            </w:r>
          </w:p>
        </w:tc>
      </w:tr>
      <w:tr w:rsidR="00767680" w:rsidRPr="00767680" w:rsidDel="006F6348" w14:paraId="176AFFF8" w14:textId="77777777" w:rsidTr="00614AD9">
        <w:trPr>
          <w:gridAfter w:val="1"/>
          <w:wAfter w:w="33" w:type="dxa"/>
          <w:jc w:val="center"/>
        </w:trPr>
        <w:tc>
          <w:tcPr>
            <w:tcW w:w="3119" w:type="dxa"/>
            <w:tcMar>
              <w:top w:w="0" w:type="dxa"/>
              <w:left w:w="28" w:type="dxa"/>
              <w:bottom w:w="0" w:type="dxa"/>
              <w:right w:w="28" w:type="dxa"/>
            </w:tcMar>
          </w:tcPr>
          <w:p w14:paraId="11E33BDE" w14:textId="77777777" w:rsidR="00767680" w:rsidRPr="00767680" w:rsidDel="006F6348"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557C6793" w14:textId="77777777" w:rsidR="00767680" w:rsidRPr="00767680" w:rsidRDefault="00767680" w:rsidP="00767680">
            <w:pPr>
              <w:keepNext/>
              <w:keepLines/>
              <w:overflowPunct w:val="0"/>
              <w:autoSpaceDE w:val="0"/>
              <w:autoSpaceDN w:val="0"/>
              <w:adjustRightInd w:val="0"/>
              <w:spacing w:after="0"/>
              <w:textAlignment w:val="baseline"/>
              <w:rPr>
                <w:rFonts w:ascii="Arial" w:eastAsiaTheme="minorHAnsi" w:hAnsi="Arial" w:cs="Arial"/>
              </w:rPr>
            </w:pPr>
            <w:r w:rsidRPr="00767680">
              <w:rPr>
                <w:rFonts w:ascii="Arial" w:eastAsia="Times New Roman" w:hAnsi="Arial"/>
                <w:sz w:val="18"/>
              </w:rPr>
              <w:t xml:space="preserve">It identifies the DN of the </w:t>
            </w:r>
            <w:proofErr w:type="spellStart"/>
            <w:r w:rsidRPr="00767680">
              <w:rPr>
                <w:rFonts w:ascii="Courier New" w:eastAsia="Times New Roman" w:hAnsi="Courier New" w:cs="Courier New"/>
              </w:rPr>
              <w:t>MLModelCoordinationGroup</w:t>
            </w:r>
            <w:proofErr w:type="spellEnd"/>
            <w:r w:rsidRPr="00767680">
              <w:rPr>
                <w:rFonts w:ascii="Arial" w:eastAsiaTheme="minorHAnsi" w:hAnsi="Arial" w:cs="Arial"/>
              </w:rPr>
              <w:t xml:space="preserve"> generated by ML model joint training.</w:t>
            </w:r>
          </w:p>
          <w:p w14:paraId="209E478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rPr>
            </w:pPr>
          </w:p>
          <w:p w14:paraId="732AA057" w14:textId="77777777" w:rsidR="00767680" w:rsidRPr="00767680" w:rsidDel="006F6348"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556207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14276C3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hint="eastAsia"/>
                <w:sz w:val="18"/>
                <w:szCs w:val="18"/>
                <w:lang w:eastAsia="zh-CN"/>
              </w:rPr>
              <w:t>0..</w:t>
            </w:r>
            <w:proofErr w:type="gramEnd"/>
            <w:r w:rsidRPr="00767680">
              <w:rPr>
                <w:rFonts w:ascii="Arial" w:eastAsia="Times New Roman" w:hAnsi="Arial" w:cs="Arial"/>
                <w:sz w:val="18"/>
                <w:szCs w:val="18"/>
              </w:rPr>
              <w:t>1</w:t>
            </w:r>
          </w:p>
          <w:p w14:paraId="476E3EC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N/A</w:t>
            </w:r>
          </w:p>
          <w:p w14:paraId="6B6C6F1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N/A</w:t>
            </w:r>
          </w:p>
          <w:p w14:paraId="39EE30F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1D9B114" w14:textId="77777777" w:rsidR="00767680" w:rsidRPr="00767680" w:rsidDel="006F6348"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rsidDel="00B0449A" w14:paraId="5898D383" w14:textId="77777777" w:rsidTr="00614AD9">
        <w:trPr>
          <w:gridAfter w:val="1"/>
          <w:wAfter w:w="33" w:type="dxa"/>
          <w:jc w:val="center"/>
        </w:trPr>
        <w:tc>
          <w:tcPr>
            <w:tcW w:w="3119" w:type="dxa"/>
            <w:tcMar>
              <w:top w:w="0" w:type="dxa"/>
              <w:left w:w="28" w:type="dxa"/>
              <w:bottom w:w="0" w:type="dxa"/>
              <w:right w:w="28" w:type="dxa"/>
            </w:tcMar>
          </w:tcPr>
          <w:p w14:paraId="7EEA8D4E" w14:textId="77777777" w:rsidR="00767680" w:rsidRPr="00767680" w:rsidDel="00B0449A"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heme="minorHAns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073BF3B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rPr>
            </w:pPr>
            <w:r w:rsidRPr="00767680">
              <w:rPr>
                <w:rFonts w:ascii="Arial" w:eastAsia="Times New Roman" w:hAnsi="Arial"/>
              </w:rPr>
              <w:t xml:space="preserve">It identifies the DN of the </w:t>
            </w:r>
            <w:proofErr w:type="spellStart"/>
            <w:r w:rsidRPr="00767680">
              <w:rPr>
                <w:rFonts w:ascii="Courier New" w:eastAsia="Times New Roman" w:hAnsi="Courier New" w:cs="Courier New"/>
              </w:rPr>
              <w:t>MLModelCoordinationGroup</w:t>
            </w:r>
            <w:proofErr w:type="spellEnd"/>
            <w:r w:rsidRPr="00767680">
              <w:rPr>
                <w:rFonts w:ascii="Arial" w:eastAsia="Times New Roman" w:hAnsi="Arial"/>
              </w:rPr>
              <w:t xml:space="preserve"> requested to be tested.</w:t>
            </w:r>
          </w:p>
          <w:p w14:paraId="2202134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rPr>
            </w:pPr>
          </w:p>
          <w:p w14:paraId="44AAED3A" w14:textId="77777777" w:rsidR="00767680" w:rsidRPr="00767680" w:rsidDel="00B0449A"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5BA0C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123338C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hint="eastAsia"/>
                <w:sz w:val="18"/>
                <w:szCs w:val="18"/>
                <w:lang w:eastAsia="zh-CN"/>
              </w:rPr>
              <w:t>0..</w:t>
            </w:r>
            <w:proofErr w:type="gramEnd"/>
            <w:r w:rsidRPr="00767680">
              <w:rPr>
                <w:rFonts w:ascii="Arial" w:eastAsia="Times New Roman" w:hAnsi="Arial" w:cs="Arial"/>
                <w:sz w:val="18"/>
                <w:szCs w:val="18"/>
              </w:rPr>
              <w:t>1</w:t>
            </w:r>
          </w:p>
          <w:p w14:paraId="5214E46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N/A</w:t>
            </w:r>
          </w:p>
          <w:p w14:paraId="068B4EA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N/A</w:t>
            </w:r>
          </w:p>
          <w:p w14:paraId="2954896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B28D5A5" w14:textId="77777777" w:rsidR="00767680" w:rsidRPr="00767680" w:rsidDel="00B0449A"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E9AB768" w14:textId="77777777" w:rsidTr="00614AD9">
        <w:trPr>
          <w:gridAfter w:val="1"/>
          <w:wAfter w:w="33" w:type="dxa"/>
          <w:jc w:val="center"/>
        </w:trPr>
        <w:tc>
          <w:tcPr>
            <w:tcW w:w="3119" w:type="dxa"/>
            <w:tcMar>
              <w:top w:w="0" w:type="dxa"/>
              <w:left w:w="28" w:type="dxa"/>
              <w:bottom w:w="0" w:type="dxa"/>
              <w:right w:w="28" w:type="dxa"/>
            </w:tcMar>
          </w:tcPr>
          <w:p w14:paraId="79F727B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19BCBE7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lang w:eastAsia="zh-CN"/>
              </w:rPr>
              <w:t xml:space="preserve">It indicates the DN of the </w:t>
            </w:r>
            <w:proofErr w:type="spellStart"/>
            <w:r w:rsidRPr="00767680">
              <w:rPr>
                <w:rFonts w:ascii="Courier New" w:eastAsia="Times New Roman" w:hAnsi="Courier New" w:cs="Courier New"/>
                <w:sz w:val="18"/>
              </w:rPr>
              <w:t>ThresholdMonitor</w:t>
            </w:r>
            <w:proofErr w:type="spellEnd"/>
            <w:r w:rsidRPr="00767680">
              <w:rPr>
                <w:rFonts w:ascii="Arial" w:eastAsia="Times New Roman" w:hAnsi="Arial"/>
                <w:sz w:val="18"/>
                <w:lang w:eastAsia="zh-CN"/>
              </w:rPr>
              <w:t xml:space="preserve"> MOI that indicates the performance measurements and its corresponding thresholds to be used by </w:t>
            </w:r>
            <w:proofErr w:type="spellStart"/>
            <w:r w:rsidRPr="00767680">
              <w:rPr>
                <w:rFonts w:ascii="Arial" w:eastAsia="Times New Roman" w:hAnsi="Arial"/>
                <w:sz w:val="18"/>
                <w:lang w:eastAsia="zh-CN"/>
              </w:rPr>
              <w:t>MnS</w:t>
            </w:r>
            <w:proofErr w:type="spellEnd"/>
            <w:r w:rsidRPr="00767680">
              <w:rPr>
                <w:rFonts w:ascii="Arial" w:eastAsia="Times New Roman" w:hAnsi="Arial"/>
                <w:sz w:val="18"/>
                <w:lang w:eastAsia="zh-CN"/>
              </w:rPr>
              <w:t xml:space="preserve"> producer to initiate the re-training of the </w:t>
            </w:r>
            <w:proofErr w:type="spellStart"/>
            <w:r w:rsidRPr="00767680">
              <w:rPr>
                <w:rFonts w:ascii="Courier New" w:eastAsia="Times New Roman" w:hAnsi="Courier New" w:cs="Courier New"/>
                <w:sz w:val="18"/>
              </w:rPr>
              <w:t>MLModel</w:t>
            </w:r>
            <w:proofErr w:type="spellEnd"/>
            <w:r w:rsidRPr="00767680">
              <w:rPr>
                <w:rFonts w:ascii="Arial" w:eastAsia="Times New Roman" w:hAnsi="Arial"/>
                <w:sz w:val="18"/>
                <w:lang w:eastAsia="zh-CN"/>
              </w:rPr>
              <w:t>.</w:t>
            </w:r>
          </w:p>
        </w:tc>
        <w:tc>
          <w:tcPr>
            <w:tcW w:w="2261" w:type="dxa"/>
            <w:tcMar>
              <w:top w:w="0" w:type="dxa"/>
              <w:left w:w="28" w:type="dxa"/>
              <w:bottom w:w="0" w:type="dxa"/>
              <w:right w:w="28" w:type="dxa"/>
            </w:tcMar>
          </w:tcPr>
          <w:p w14:paraId="78E3298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3DBDF60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3B93D19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0DC7B6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576E75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D952AE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DD0E784" w14:textId="77777777" w:rsidTr="00614AD9">
        <w:trPr>
          <w:gridAfter w:val="1"/>
          <w:wAfter w:w="33" w:type="dxa"/>
          <w:jc w:val="center"/>
        </w:trPr>
        <w:tc>
          <w:tcPr>
            <w:tcW w:w="3119" w:type="dxa"/>
            <w:tcMar>
              <w:top w:w="0" w:type="dxa"/>
              <w:left w:w="28" w:type="dxa"/>
              <w:bottom w:w="0" w:type="dxa"/>
              <w:right w:w="28" w:type="dxa"/>
            </w:tcMar>
          </w:tcPr>
          <w:p w14:paraId="007AD711"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MLModelLoadingRequest</w:t>
            </w:r>
            <w:r w:rsidRPr="00767680">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399693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status of a particular ML model loading request.</w:t>
            </w:r>
          </w:p>
          <w:p w14:paraId="2F65314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581F4F4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type: Enum</w:t>
            </w:r>
          </w:p>
          <w:p w14:paraId="44314E5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multiplicity: 1</w:t>
            </w:r>
          </w:p>
          <w:p w14:paraId="3297453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isOrdered</w:t>
            </w:r>
            <w:proofErr w:type="spellEnd"/>
            <w:r w:rsidRPr="00767680">
              <w:rPr>
                <w:rFonts w:ascii="Arial" w:eastAsia="Times New Roman" w:hAnsi="Arial"/>
                <w:sz w:val="18"/>
              </w:rPr>
              <w:t>: N/A</w:t>
            </w:r>
          </w:p>
          <w:p w14:paraId="7046E7C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isUnique</w:t>
            </w:r>
            <w:proofErr w:type="spellEnd"/>
            <w:r w:rsidRPr="00767680">
              <w:rPr>
                <w:rFonts w:ascii="Arial" w:eastAsia="Times New Roman" w:hAnsi="Arial"/>
                <w:sz w:val="18"/>
              </w:rPr>
              <w:t>: N/A</w:t>
            </w:r>
          </w:p>
          <w:p w14:paraId="6B36C23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defaultValue</w:t>
            </w:r>
            <w:proofErr w:type="spellEnd"/>
            <w:r w:rsidRPr="00767680">
              <w:rPr>
                <w:rFonts w:ascii="Arial" w:eastAsia="Times New Roman" w:hAnsi="Arial"/>
                <w:sz w:val="18"/>
              </w:rPr>
              <w:t xml:space="preserve">: None </w:t>
            </w:r>
          </w:p>
          <w:p w14:paraId="2EC59AD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sz w:val="18"/>
              </w:rPr>
              <w:t>isNullable</w:t>
            </w:r>
            <w:proofErr w:type="spellEnd"/>
            <w:r w:rsidRPr="00767680">
              <w:rPr>
                <w:rFonts w:ascii="Arial" w:eastAsia="Times New Roman" w:hAnsi="Arial"/>
                <w:sz w:val="18"/>
              </w:rPr>
              <w:t>: False</w:t>
            </w:r>
          </w:p>
        </w:tc>
      </w:tr>
      <w:tr w:rsidR="00767680" w:rsidRPr="00767680" w14:paraId="3FD91C27" w14:textId="77777777" w:rsidTr="00614AD9">
        <w:trPr>
          <w:gridAfter w:val="1"/>
          <w:wAfter w:w="33" w:type="dxa"/>
          <w:jc w:val="center"/>
        </w:trPr>
        <w:tc>
          <w:tcPr>
            <w:tcW w:w="3119" w:type="dxa"/>
            <w:tcMar>
              <w:top w:w="0" w:type="dxa"/>
              <w:left w:w="28" w:type="dxa"/>
              <w:bottom w:w="0" w:type="dxa"/>
              <w:right w:w="28" w:type="dxa"/>
            </w:tcMar>
          </w:tcPr>
          <w:p w14:paraId="024E978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1C17271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model loading request.</w:t>
            </w:r>
          </w:p>
          <w:p w14:paraId="3F42DD5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cancels the ML model loading. Cancellation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the "NOT_STARTED", " IN_PROGRESS", and "SUSPENDED" state. Setting the attribute to "FALSE" has no observable result.</w:t>
            </w:r>
          </w:p>
          <w:p w14:paraId="03334B5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1DE53E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29456BB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6742D93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0A9435F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2E687B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10F23D0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381CB1A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7B0C268" w14:textId="77777777" w:rsidTr="00614AD9">
        <w:trPr>
          <w:gridAfter w:val="1"/>
          <w:wAfter w:w="33" w:type="dxa"/>
          <w:jc w:val="center"/>
        </w:trPr>
        <w:tc>
          <w:tcPr>
            <w:tcW w:w="3119" w:type="dxa"/>
            <w:tcMar>
              <w:top w:w="0" w:type="dxa"/>
              <w:left w:w="28" w:type="dxa"/>
              <w:bottom w:w="0" w:type="dxa"/>
              <w:right w:w="28" w:type="dxa"/>
            </w:tcMar>
          </w:tcPr>
          <w:p w14:paraId="0719EA0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0832AFB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model loading request.</w:t>
            </w:r>
          </w:p>
          <w:p w14:paraId="1B8B84F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767680">
              <w:rPr>
                <w:rFonts w:ascii="Courier New" w:eastAsia="Times New Roman" w:hAnsi="Courier New" w:cs="Courier New"/>
                <w:sz w:val="18"/>
                <w:lang w:eastAsia="zh-CN"/>
              </w:rPr>
              <w:t>requestStatus</w:t>
            </w:r>
            <w:proofErr w:type="spellEnd"/>
            <w:r w:rsidRPr="00767680">
              <w:rPr>
                <w:rFonts w:ascii="Arial" w:eastAsia="Times New Roman" w:hAnsi="Arial"/>
                <w:sz w:val="18"/>
              </w:rPr>
              <w:t xml:space="preserve"> is not the "FINISHED" state. Setting the attribute to "FALSE" has no observable result. </w:t>
            </w:r>
          </w:p>
          <w:p w14:paraId="5278421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A8BF75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169DC5E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3DBD6F2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275E154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F62B35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6886B7B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1342E0A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17302F1" w14:textId="77777777" w:rsidTr="00614AD9">
        <w:trPr>
          <w:gridAfter w:val="1"/>
          <w:wAfter w:w="33" w:type="dxa"/>
          <w:jc w:val="center"/>
        </w:trPr>
        <w:tc>
          <w:tcPr>
            <w:tcW w:w="3119" w:type="dxa"/>
            <w:tcMar>
              <w:top w:w="0" w:type="dxa"/>
              <w:left w:w="28" w:type="dxa"/>
              <w:bottom w:w="0" w:type="dxa"/>
              <w:right w:w="28" w:type="dxa"/>
            </w:tcMar>
          </w:tcPr>
          <w:p w14:paraId="231EC68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mLModelToLoadRef</w:t>
            </w:r>
            <w:proofErr w:type="spellEnd"/>
          </w:p>
        </w:tc>
        <w:tc>
          <w:tcPr>
            <w:tcW w:w="4252" w:type="dxa"/>
            <w:shd w:val="clear" w:color="auto" w:fill="auto"/>
            <w:tcMar>
              <w:top w:w="0" w:type="dxa"/>
              <w:left w:w="28" w:type="dxa"/>
              <w:bottom w:w="0" w:type="dxa"/>
              <w:right w:w="28" w:type="dxa"/>
            </w:tcMar>
          </w:tcPr>
          <w:p w14:paraId="6EB406F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a trained </w:t>
            </w:r>
            <w:proofErr w:type="spellStart"/>
            <w:r w:rsidRPr="00767680">
              <w:rPr>
                <w:rFonts w:ascii="Courier New" w:eastAsia="Times New Roman" w:hAnsi="Courier New" w:cs="Courier New"/>
                <w:sz w:val="18"/>
                <w:lang w:eastAsia="zh-CN"/>
              </w:rPr>
              <w:t>ML</w:t>
            </w:r>
            <w:r w:rsidRPr="00767680">
              <w:rPr>
                <w:rFonts w:ascii="Courier New" w:eastAsia="Times New Roman" w:hAnsi="Courier New" w:cs="Courier New"/>
                <w:sz w:val="18"/>
              </w:rPr>
              <w:t>Model</w:t>
            </w:r>
            <w:proofErr w:type="spellEnd"/>
            <w:r w:rsidRPr="00767680">
              <w:rPr>
                <w:rFonts w:ascii="Courier New" w:eastAsia="Times New Roman" w:hAnsi="Courier New" w:cs="Courier New"/>
                <w:sz w:val="18"/>
                <w:lang w:eastAsia="zh-CN"/>
              </w:rPr>
              <w:t xml:space="preserve"> </w:t>
            </w:r>
            <w:r w:rsidRPr="00767680">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0B7BC8E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26D664E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09E929B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50F11AE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CA110B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A0A1FC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71FFE11" w14:textId="77777777" w:rsidTr="00614AD9">
        <w:trPr>
          <w:gridAfter w:val="1"/>
          <w:wAfter w:w="33" w:type="dxa"/>
          <w:jc w:val="center"/>
        </w:trPr>
        <w:tc>
          <w:tcPr>
            <w:tcW w:w="3119" w:type="dxa"/>
            <w:tcMar>
              <w:top w:w="0" w:type="dxa"/>
              <w:left w:w="28" w:type="dxa"/>
              <w:bottom w:w="0" w:type="dxa"/>
              <w:right w:w="28" w:type="dxa"/>
            </w:tcMar>
          </w:tcPr>
          <w:p w14:paraId="4444C0FA"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767680">
              <w:rPr>
                <w:rFonts w:ascii="Courier New" w:eastAsia="Times New Roman" w:hAnsi="Courier New" w:cs="Courier New"/>
                <w:lang w:eastAsia="zh-CN"/>
              </w:rPr>
              <w:t>policyForLoading</w:t>
            </w:r>
            <w:proofErr w:type="spellEnd"/>
          </w:p>
          <w:p w14:paraId="1CAC001A"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0D8CB1A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provides the policy for controlling ML model loading triggered by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w:t>
            </w:r>
          </w:p>
          <w:p w14:paraId="6987FCB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0F75A1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This policy contains two thresholds in the </w:t>
            </w:r>
            <w:proofErr w:type="spellStart"/>
            <w:r w:rsidRPr="00767680">
              <w:rPr>
                <w:rFonts w:ascii="Courier New" w:eastAsia="Times New Roman" w:hAnsi="Courier New" w:cs="Courier New"/>
                <w:sz w:val="18"/>
                <w:lang w:eastAsia="zh-CN"/>
              </w:rPr>
              <w:t>thresholdList</w:t>
            </w:r>
            <w:proofErr w:type="spellEnd"/>
            <w:r w:rsidRPr="00767680">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C47FB1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AIMLManagementPolicy</w:t>
            </w:r>
            <w:proofErr w:type="spellEnd"/>
          </w:p>
          <w:p w14:paraId="0079BB2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590D169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66296A4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DDE80D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C02165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FEC36F3" w14:textId="77777777" w:rsidTr="00614AD9">
        <w:trPr>
          <w:gridAfter w:val="1"/>
          <w:wAfter w:w="33" w:type="dxa"/>
          <w:jc w:val="center"/>
        </w:trPr>
        <w:tc>
          <w:tcPr>
            <w:tcW w:w="3119" w:type="dxa"/>
            <w:tcMar>
              <w:top w:w="0" w:type="dxa"/>
              <w:left w:w="28" w:type="dxa"/>
              <w:bottom w:w="0" w:type="dxa"/>
              <w:right w:w="28" w:type="dxa"/>
            </w:tcMar>
          </w:tcPr>
          <w:p w14:paraId="6162B2A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226DBB9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provides the list of </w:t>
            </w:r>
            <w:proofErr w:type="gramStart"/>
            <w:r w:rsidRPr="00767680">
              <w:rPr>
                <w:rFonts w:ascii="Arial" w:eastAsia="Times New Roman" w:hAnsi="Arial"/>
                <w:sz w:val="18"/>
              </w:rPr>
              <w:t>threshold</w:t>
            </w:r>
            <w:proofErr w:type="gramEnd"/>
            <w:r w:rsidRPr="00767680">
              <w:rPr>
                <w:rFonts w:ascii="Arial" w:eastAsia="Times New Roman" w:hAnsi="Arial"/>
                <w:sz w:val="18"/>
              </w:rPr>
              <w:t xml:space="preserve">.  </w:t>
            </w:r>
          </w:p>
        </w:tc>
        <w:tc>
          <w:tcPr>
            <w:tcW w:w="2261" w:type="dxa"/>
            <w:tcMar>
              <w:top w:w="0" w:type="dxa"/>
              <w:left w:w="28" w:type="dxa"/>
              <w:bottom w:w="0" w:type="dxa"/>
              <w:right w:w="28" w:type="dxa"/>
            </w:tcMar>
          </w:tcPr>
          <w:p w14:paraId="66C3604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ThresholdInfo</w:t>
            </w:r>
            <w:proofErr w:type="spellEnd"/>
          </w:p>
          <w:p w14:paraId="705199B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058339C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164D676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3283E26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890A3E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6A9AA12B" w14:textId="77777777" w:rsidTr="00614AD9">
        <w:trPr>
          <w:gridAfter w:val="1"/>
          <w:wAfter w:w="33" w:type="dxa"/>
          <w:jc w:val="center"/>
        </w:trPr>
        <w:tc>
          <w:tcPr>
            <w:tcW w:w="3119" w:type="dxa"/>
            <w:tcMar>
              <w:top w:w="0" w:type="dxa"/>
              <w:left w:w="28" w:type="dxa"/>
              <w:bottom w:w="0" w:type="dxa"/>
              <w:right w:w="28" w:type="dxa"/>
            </w:tcMar>
          </w:tcPr>
          <w:p w14:paraId="1404C8F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proofErr w:type="gramStart"/>
            <w:r w:rsidRPr="00767680">
              <w:rPr>
                <w:rFonts w:ascii="Courier New" w:eastAsia="Times New Roman" w:hAnsi="Courier New" w:cs="Courier New"/>
                <w:lang w:eastAsia="zh-CN"/>
              </w:rPr>
              <w:lastRenderedPageBreak/>
              <w:t>MLModelLoadingProcess.progressStatus.progressStateInfo</w:t>
            </w:r>
            <w:proofErr w:type="spellEnd"/>
            <w:proofErr w:type="gramEnd"/>
          </w:p>
        </w:tc>
        <w:tc>
          <w:tcPr>
            <w:tcW w:w="4252" w:type="dxa"/>
            <w:shd w:val="clear" w:color="auto" w:fill="auto"/>
            <w:tcMar>
              <w:top w:w="0" w:type="dxa"/>
              <w:left w:w="28" w:type="dxa"/>
              <w:bottom w:w="0" w:type="dxa"/>
              <w:right w:w="28" w:type="dxa"/>
            </w:tcMar>
          </w:tcPr>
          <w:p w14:paraId="169D960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r w:rsidRPr="00767680">
              <w:rPr>
                <w:rFonts w:ascii="Arial" w:eastAsia="Times New Roman" w:hAnsi="Arial"/>
                <w:sz w:val="18"/>
                <w:lang w:eastAsia="de-DE"/>
              </w:rPr>
              <w:t>It provides the following specialization for the "</w:t>
            </w:r>
            <w:proofErr w:type="spellStart"/>
            <w:r w:rsidRPr="00767680">
              <w:rPr>
                <w:rFonts w:ascii="Arial" w:eastAsia="Times New Roman" w:hAnsi="Arial" w:cs="Arial"/>
                <w:sz w:val="18"/>
                <w:szCs w:val="18"/>
              </w:rPr>
              <w:t>progressStateInfo</w:t>
            </w:r>
            <w:proofErr w:type="spellEnd"/>
            <w:r w:rsidRPr="00767680">
              <w:rPr>
                <w:rFonts w:ascii="Arial" w:eastAsia="Times New Roman" w:hAnsi="Arial"/>
                <w:sz w:val="18"/>
                <w:lang w:eastAsia="de-DE"/>
              </w:rPr>
              <w:t>" attribute of the "</w:t>
            </w:r>
            <w:proofErr w:type="spellStart"/>
            <w:r w:rsidRPr="00767680">
              <w:rPr>
                <w:rFonts w:ascii="Arial" w:eastAsia="Times New Roman" w:hAnsi="Arial"/>
                <w:sz w:val="18"/>
                <w:lang w:eastAsia="de-DE"/>
              </w:rPr>
              <w:t>ProcessMonitor</w:t>
            </w:r>
            <w:proofErr w:type="spellEnd"/>
            <w:r w:rsidRPr="00767680">
              <w:rPr>
                <w:rFonts w:ascii="Arial" w:eastAsia="Times New Roman" w:hAnsi="Arial"/>
                <w:sz w:val="18"/>
                <w:lang w:eastAsia="de-DE"/>
              </w:rPr>
              <w:t>" data type for the "</w:t>
            </w: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LoadingProcess.progressStatus</w:t>
            </w:r>
            <w:proofErr w:type="spellEnd"/>
            <w:r w:rsidRPr="00767680">
              <w:rPr>
                <w:rFonts w:ascii="Arial" w:eastAsia="Times New Roman" w:hAnsi="Arial"/>
                <w:sz w:val="18"/>
                <w:lang w:eastAsia="de-DE"/>
              </w:rPr>
              <w:t>".</w:t>
            </w:r>
          </w:p>
          <w:p w14:paraId="3691412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p>
          <w:p w14:paraId="7D7DD20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r w:rsidRPr="00767680">
              <w:rPr>
                <w:rFonts w:ascii="Arial" w:eastAsia="Times New Roman" w:hAnsi="Arial"/>
                <w:sz w:val="18"/>
                <w:lang w:eastAsia="de-DE"/>
              </w:rPr>
              <w:t xml:space="preserve">When the ML model loading is in progress, and the " </w:t>
            </w:r>
            <w:proofErr w:type="spellStart"/>
            <w:proofErr w:type="gram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LoadingProcess</w:t>
            </w:r>
            <w:r w:rsidRPr="00767680">
              <w:rPr>
                <w:rFonts w:ascii="Courier New" w:eastAsia="Times New Roman" w:hAnsi="Courier New" w:cs="Courier New"/>
                <w:sz w:val="18"/>
                <w:szCs w:val="18"/>
              </w:rPr>
              <w:t>.progressStatus</w:t>
            </w:r>
            <w:r w:rsidRPr="00767680">
              <w:rPr>
                <w:rFonts w:ascii="Arial" w:eastAsia="Times New Roman" w:hAnsi="Arial"/>
                <w:sz w:val="18"/>
                <w:lang w:eastAsia="de-DE"/>
              </w:rPr>
              <w:t>.</w:t>
            </w:r>
            <w:r w:rsidRPr="00767680">
              <w:rPr>
                <w:rFonts w:ascii="Courier New" w:eastAsia="Times New Roman" w:hAnsi="Courier New" w:cs="Courier New"/>
                <w:sz w:val="18"/>
                <w:szCs w:val="18"/>
              </w:rPr>
              <w:t>status</w:t>
            </w:r>
            <w:proofErr w:type="spellEnd"/>
            <w:proofErr w:type="gramEnd"/>
            <w:r w:rsidRPr="00767680">
              <w:rPr>
                <w:rFonts w:ascii="Courier New" w:eastAsia="Times New Roman" w:hAnsi="Courier New" w:cs="Courier New"/>
                <w:sz w:val="18"/>
                <w:szCs w:val="18"/>
              </w:rPr>
              <w:t xml:space="preserve"> </w:t>
            </w:r>
            <w:r w:rsidRPr="00767680">
              <w:rPr>
                <w:rFonts w:ascii="Arial" w:eastAsia="Times New Roman" w:hAnsi="Arial"/>
                <w:sz w:val="18"/>
                <w:lang w:eastAsia="de-DE"/>
              </w:rPr>
              <w:t>" is equal to "</w:t>
            </w:r>
            <w:r w:rsidRPr="00767680">
              <w:rPr>
                <w:rFonts w:ascii="Arial" w:eastAsia="Times New Roman" w:hAnsi="Arial"/>
                <w:sz w:val="18"/>
                <w:lang w:eastAsia="zh-CN"/>
              </w:rPr>
              <w:t>RUNNING</w:t>
            </w:r>
            <w:r w:rsidRPr="00767680">
              <w:rPr>
                <w:rFonts w:ascii="Arial" w:eastAsia="Times New Roman" w:hAnsi="Arial"/>
                <w:sz w:val="18"/>
                <w:lang w:eastAsia="de-DE"/>
              </w:rPr>
              <w:t>", it provides the more detailed progress information.</w:t>
            </w:r>
          </w:p>
          <w:p w14:paraId="5EF04F3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de-DE"/>
              </w:rPr>
            </w:pPr>
          </w:p>
          <w:p w14:paraId="441B824A" w14:textId="77777777" w:rsidR="00767680" w:rsidRPr="00767680" w:rsidRDefault="00767680" w:rsidP="00767680">
            <w:pPr>
              <w:keepNext/>
              <w:keepLines/>
              <w:overflowPunct w:val="0"/>
              <w:autoSpaceDE w:val="0"/>
              <w:autoSpaceDN w:val="0"/>
              <w:adjustRightInd w:val="0"/>
              <w:spacing w:after="0"/>
              <w:ind w:left="505" w:hanging="284"/>
              <w:textAlignment w:val="baseline"/>
              <w:rPr>
                <w:rFonts w:ascii="Arial" w:eastAsia="Times New Roman" w:hAnsi="Arial"/>
                <w:sz w:val="18"/>
                <w:szCs w:val="18"/>
              </w:rPr>
            </w:pPr>
            <w:proofErr w:type="spellStart"/>
            <w:r w:rsidRPr="00767680">
              <w:rPr>
                <w:rFonts w:ascii="Arial" w:eastAsia="Times New Roman" w:hAnsi="Arial"/>
                <w:sz w:val="18"/>
                <w:lang w:eastAsia="de-DE"/>
              </w:rPr>
              <w:t>allowedValues</w:t>
            </w:r>
            <w:proofErr w:type="spellEnd"/>
            <w:r w:rsidRPr="00767680">
              <w:rPr>
                <w:rFonts w:ascii="Arial" w:eastAsia="Times New Roman" w:hAnsi="Arial"/>
                <w:sz w:val="18"/>
                <w:lang w:eastAsia="de-DE"/>
              </w:rPr>
              <w:t xml:space="preserve"> for " </w:t>
            </w:r>
            <w:proofErr w:type="spellStart"/>
            <w:proofErr w:type="gram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LoadingProcess</w:t>
            </w:r>
            <w:r w:rsidRPr="00767680">
              <w:rPr>
                <w:rFonts w:ascii="Courier New" w:eastAsia="Times New Roman" w:hAnsi="Courier New" w:cs="Courier New"/>
                <w:sz w:val="18"/>
                <w:szCs w:val="18"/>
              </w:rPr>
              <w:t>.progressStatus</w:t>
            </w:r>
            <w:r w:rsidRPr="00767680">
              <w:rPr>
                <w:rFonts w:ascii="Arial" w:eastAsia="Times New Roman" w:hAnsi="Arial"/>
                <w:sz w:val="18"/>
                <w:lang w:eastAsia="de-DE"/>
              </w:rPr>
              <w:t>.</w:t>
            </w:r>
            <w:r w:rsidRPr="00767680">
              <w:rPr>
                <w:rFonts w:ascii="Courier New" w:eastAsia="Times New Roman" w:hAnsi="Courier New" w:cs="Courier New"/>
                <w:sz w:val="18"/>
                <w:szCs w:val="18"/>
              </w:rPr>
              <w:t>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lang w:eastAsia="zh-CN"/>
              </w:rPr>
              <w:t>RUNNING</w:t>
            </w:r>
            <w:r w:rsidRPr="00767680">
              <w:rPr>
                <w:rFonts w:ascii="Arial" w:eastAsia="Times New Roman" w:hAnsi="Arial"/>
                <w:sz w:val="18"/>
                <w:lang w:eastAsia="de-DE"/>
              </w:rPr>
              <w:t>":</w:t>
            </w:r>
          </w:p>
          <w:p w14:paraId="6E62292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szCs w:val="18"/>
              </w:rPr>
            </w:pPr>
            <w:r w:rsidRPr="00767680">
              <w:rPr>
                <w:rFonts w:ascii="Arial" w:eastAsia="Times New Roman" w:hAnsi="Arial"/>
                <w:sz w:val="18"/>
                <w:szCs w:val="18"/>
              </w:rPr>
              <w:t xml:space="preserve">The allowed values for </w:t>
            </w:r>
            <w:r w:rsidRPr="00767680">
              <w:rPr>
                <w:rFonts w:ascii="Arial" w:eastAsia="Times New Roman" w:hAnsi="Arial"/>
                <w:sz w:val="18"/>
                <w:lang w:eastAsia="de-DE"/>
              </w:rPr>
              <w:t xml:space="preserve">" </w:t>
            </w:r>
            <w:proofErr w:type="spellStart"/>
            <w:proofErr w:type="gram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LoadingProcess</w:t>
            </w:r>
            <w:r w:rsidRPr="00767680">
              <w:rPr>
                <w:rFonts w:ascii="Courier New" w:eastAsia="Times New Roman" w:hAnsi="Courier New" w:cs="Courier New"/>
                <w:sz w:val="18"/>
                <w:szCs w:val="18"/>
              </w:rPr>
              <w:t>.progressStatus</w:t>
            </w:r>
            <w:r w:rsidRPr="00767680">
              <w:rPr>
                <w:rFonts w:ascii="Arial" w:eastAsia="Times New Roman" w:hAnsi="Arial"/>
                <w:sz w:val="18"/>
                <w:lang w:eastAsia="de-DE"/>
              </w:rPr>
              <w:t>.</w:t>
            </w:r>
            <w:r w:rsidRPr="00767680">
              <w:rPr>
                <w:rFonts w:ascii="Courier New" w:eastAsia="Times New Roman" w:hAnsi="Courier New" w:cs="Courier New"/>
                <w:sz w:val="18"/>
                <w:szCs w:val="18"/>
              </w:rPr>
              <w:t>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szCs w:val="18"/>
              </w:rPr>
              <w:t>CANCELLING" are vendor specific.</w:t>
            </w:r>
          </w:p>
          <w:p w14:paraId="46D16F9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szCs w:val="18"/>
              </w:rPr>
              <w:t xml:space="preserve">The allowed values for </w:t>
            </w:r>
            <w:r w:rsidRPr="00767680">
              <w:rPr>
                <w:rFonts w:ascii="Arial" w:eastAsia="Times New Roman" w:hAnsi="Arial"/>
                <w:sz w:val="18"/>
                <w:lang w:eastAsia="de-DE"/>
              </w:rPr>
              <w:t xml:space="preserve">" </w:t>
            </w:r>
            <w:proofErr w:type="spellStart"/>
            <w:proofErr w:type="gram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LoadingProcess</w:t>
            </w:r>
            <w:r w:rsidRPr="00767680">
              <w:rPr>
                <w:rFonts w:ascii="Courier New" w:eastAsia="Times New Roman" w:hAnsi="Courier New" w:cs="Courier New"/>
                <w:sz w:val="18"/>
                <w:szCs w:val="18"/>
              </w:rPr>
              <w:t>.progressStatus</w:t>
            </w:r>
            <w:r w:rsidRPr="00767680">
              <w:rPr>
                <w:rFonts w:ascii="Arial" w:eastAsia="Times New Roman" w:hAnsi="Arial"/>
                <w:sz w:val="18"/>
                <w:lang w:eastAsia="de-DE"/>
              </w:rPr>
              <w:t>.</w:t>
            </w:r>
            <w:r w:rsidRPr="00767680">
              <w:rPr>
                <w:rFonts w:ascii="Courier New" w:eastAsia="Times New Roman" w:hAnsi="Courier New" w:cs="Courier New"/>
                <w:sz w:val="18"/>
                <w:szCs w:val="18"/>
              </w:rPr>
              <w:t>status</w:t>
            </w:r>
            <w:proofErr w:type="spellEnd"/>
            <w:proofErr w:type="gramEnd"/>
            <w:r w:rsidRPr="00767680">
              <w:rPr>
                <w:rFonts w:ascii="Arial" w:eastAsia="Times New Roman" w:hAnsi="Arial"/>
                <w:sz w:val="18"/>
                <w:lang w:eastAsia="de-DE"/>
              </w:rPr>
              <w:t xml:space="preserve"> " = "</w:t>
            </w:r>
            <w:r w:rsidRPr="00767680">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6BB2FD7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4CB3E4D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2C5E5DE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B44317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229987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None</w:t>
            </w:r>
          </w:p>
          <w:p w14:paraId="50C9D91A"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eastAsia="Times New Roman" w:cs="Arial"/>
                <w:szCs w:val="18"/>
              </w:rPr>
              <w:t>isNullable</w:t>
            </w:r>
            <w:proofErr w:type="spellEnd"/>
            <w:r w:rsidRPr="00767680">
              <w:rPr>
                <w:rFonts w:eastAsia="Times New Roman" w:cs="Arial"/>
                <w:szCs w:val="18"/>
              </w:rPr>
              <w:t>: False</w:t>
            </w:r>
          </w:p>
        </w:tc>
      </w:tr>
      <w:tr w:rsidR="00767680" w:rsidRPr="00767680" w14:paraId="1577347B" w14:textId="77777777" w:rsidTr="00614AD9">
        <w:trPr>
          <w:gridAfter w:val="1"/>
          <w:wAfter w:w="33" w:type="dxa"/>
          <w:jc w:val="center"/>
        </w:trPr>
        <w:tc>
          <w:tcPr>
            <w:tcW w:w="3119" w:type="dxa"/>
            <w:tcMar>
              <w:top w:w="0" w:type="dxa"/>
              <w:left w:w="28" w:type="dxa"/>
              <w:bottom w:w="0" w:type="dxa"/>
              <w:right w:w="28" w:type="dxa"/>
            </w:tcMar>
          </w:tcPr>
          <w:p w14:paraId="4925EFF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w:t>
            </w:r>
            <w:r w:rsidRPr="00767680">
              <w:rPr>
                <w:rFonts w:ascii="Courier New" w:eastAsia="Times New Roman" w:hAnsi="Courier New" w:cs="Courier New"/>
                <w:lang w:eastAsia="zh-CN"/>
              </w:rPr>
              <w:t>Model</w:t>
            </w:r>
            <w:r w:rsidRPr="00767680">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4F73046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cancel the ML model loading process.</w:t>
            </w:r>
          </w:p>
          <w:p w14:paraId="0A7C0BE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Setting this attribute to "TRUE" cancels the process. Cancellation is possible when the "</w:t>
            </w:r>
            <w:proofErr w:type="spellStart"/>
            <w:proofErr w:type="gramStart"/>
            <w:r w:rsidRPr="00767680">
              <w:rPr>
                <w:rFonts w:ascii="Arial" w:eastAsia="Times New Roman" w:hAnsi="Arial"/>
                <w:sz w:val="18"/>
              </w:rPr>
              <w:t>MLModelLoadingProcess.progressStatus.status</w:t>
            </w:r>
            <w:proofErr w:type="spellEnd"/>
            <w:proofErr w:type="gramEnd"/>
            <w:r w:rsidRPr="00767680">
              <w:rPr>
                <w:rFonts w:ascii="Arial" w:eastAsia="Times New Roman" w:hAnsi="Arial"/>
                <w:sz w:val="18"/>
              </w:rPr>
              <w:t xml:space="preserve">" is not the "FINISHED" state. Setting the attribute to "FALSE" has no observable result. </w:t>
            </w:r>
          </w:p>
          <w:p w14:paraId="53E170C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AAFCC8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1544EDF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10690D2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292B039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234761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61A334D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4D2EBF8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419522C" w14:textId="77777777" w:rsidTr="00614AD9">
        <w:trPr>
          <w:gridAfter w:val="1"/>
          <w:wAfter w:w="33" w:type="dxa"/>
          <w:jc w:val="center"/>
        </w:trPr>
        <w:tc>
          <w:tcPr>
            <w:tcW w:w="3119" w:type="dxa"/>
            <w:tcMar>
              <w:top w:w="0" w:type="dxa"/>
              <w:left w:w="28" w:type="dxa"/>
              <w:bottom w:w="0" w:type="dxa"/>
              <w:right w:w="28" w:type="dxa"/>
            </w:tcMar>
          </w:tcPr>
          <w:p w14:paraId="1925054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w:t>
            </w:r>
            <w:r w:rsidRPr="00767680">
              <w:rPr>
                <w:rFonts w:ascii="Courier New" w:eastAsia="Times New Roman" w:hAnsi="Courier New" w:cs="Courier New"/>
                <w:lang w:eastAsia="zh-CN"/>
              </w:rPr>
              <w:t>Model</w:t>
            </w:r>
            <w:r w:rsidRPr="00767680">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3C47A61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allows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consumer to suspend the ML model loading process.</w:t>
            </w:r>
          </w:p>
          <w:p w14:paraId="23BCB16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proofErr w:type="gramStart"/>
            <w:r w:rsidRPr="00767680">
              <w:rPr>
                <w:rFonts w:ascii="Arial" w:eastAsia="Times New Roman" w:hAnsi="Arial"/>
                <w:sz w:val="18"/>
              </w:rPr>
              <w:t>MLModelLoadingProcess.progressStatus.status</w:t>
            </w:r>
            <w:proofErr w:type="spellEnd"/>
            <w:proofErr w:type="gramEnd"/>
            <w:r w:rsidRPr="00767680">
              <w:rPr>
                <w:rFonts w:ascii="Arial" w:eastAsia="Times New Roman" w:hAnsi="Arial"/>
                <w:sz w:val="18"/>
              </w:rPr>
              <w:t xml:space="preserve">" is not the "FINISHED", "CANCELLING" or "CANCELLED" state. Setting the attribute to "FALSE" has no observable result. </w:t>
            </w:r>
          </w:p>
          <w:p w14:paraId="18ED9FF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F1EBCB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TRUE, FALSE.</w:t>
            </w:r>
          </w:p>
        </w:tc>
        <w:tc>
          <w:tcPr>
            <w:tcW w:w="2261" w:type="dxa"/>
            <w:tcMar>
              <w:top w:w="0" w:type="dxa"/>
              <w:left w:w="28" w:type="dxa"/>
              <w:bottom w:w="0" w:type="dxa"/>
              <w:right w:w="28" w:type="dxa"/>
            </w:tcMar>
          </w:tcPr>
          <w:p w14:paraId="093BA21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Boolean</w:t>
            </w:r>
          </w:p>
          <w:p w14:paraId="4FC5F08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77A9FA6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EF94A6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CA8B97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FALSE</w:t>
            </w:r>
          </w:p>
          <w:p w14:paraId="7FE01F2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1ED2652" w14:textId="77777777" w:rsidTr="00614AD9">
        <w:trPr>
          <w:gridAfter w:val="1"/>
          <w:wAfter w:w="33" w:type="dxa"/>
          <w:jc w:val="center"/>
        </w:trPr>
        <w:tc>
          <w:tcPr>
            <w:tcW w:w="3119" w:type="dxa"/>
            <w:tcMar>
              <w:top w:w="0" w:type="dxa"/>
              <w:left w:w="28" w:type="dxa"/>
              <w:bottom w:w="0" w:type="dxa"/>
              <w:right w:w="28" w:type="dxa"/>
            </w:tcMar>
          </w:tcPr>
          <w:p w14:paraId="6A7244D0"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w:t>
            </w:r>
            <w:r w:rsidRPr="00767680">
              <w:rPr>
                <w:rFonts w:ascii="Courier New" w:eastAsia="Times New Roman" w:hAnsi="Courier New" w:cs="Courier New"/>
                <w:lang w:eastAsia="zh-CN"/>
              </w:rPr>
              <w:t>Model</w:t>
            </w:r>
            <w:r w:rsidRPr="00767680">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3CC6CFC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associated </w:t>
            </w: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LoadingRequest</w:t>
            </w:r>
            <w:proofErr w:type="spellEnd"/>
            <w:r w:rsidRPr="00767680">
              <w:rPr>
                <w:rFonts w:ascii="Arial" w:eastAsia="Times New Roman" w:hAnsi="Arial"/>
                <w:sz w:val="18"/>
              </w:rPr>
              <w:t>.</w:t>
            </w:r>
          </w:p>
          <w:p w14:paraId="321EEF6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7D3D70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4EDFF3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7965A81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BEF626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399E419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74603B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40A15A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AF411CE" w14:textId="77777777" w:rsidTr="00614AD9">
        <w:trPr>
          <w:gridAfter w:val="1"/>
          <w:wAfter w:w="33" w:type="dxa"/>
          <w:jc w:val="center"/>
        </w:trPr>
        <w:tc>
          <w:tcPr>
            <w:tcW w:w="3119" w:type="dxa"/>
            <w:tcMar>
              <w:top w:w="0" w:type="dxa"/>
              <w:left w:w="28" w:type="dxa"/>
              <w:bottom w:w="0" w:type="dxa"/>
              <w:right w:w="28" w:type="dxa"/>
            </w:tcMar>
          </w:tcPr>
          <w:p w14:paraId="71E3E74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mL</w:t>
            </w:r>
            <w:r w:rsidRPr="00767680">
              <w:rPr>
                <w:rFonts w:ascii="Courier New" w:eastAsia="Times New Roman" w:hAnsi="Courier New" w:cs="Courier New"/>
                <w:lang w:eastAsia="zh-CN"/>
              </w:rPr>
              <w:t>Model</w:t>
            </w:r>
            <w:r w:rsidRPr="00767680">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4F2CD10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associated </w:t>
            </w:r>
            <w:proofErr w:type="spellStart"/>
            <w:r w:rsidRPr="00767680">
              <w:rPr>
                <w:rFonts w:ascii="Courier New" w:eastAsia="Times New Roman" w:hAnsi="Courier New" w:cs="Courier New"/>
                <w:sz w:val="18"/>
              </w:rPr>
              <w:t>ML</w:t>
            </w:r>
            <w:r w:rsidRPr="00767680">
              <w:rPr>
                <w:rFonts w:ascii="Courier New" w:eastAsia="Times New Roman" w:hAnsi="Courier New" w:cs="Courier New"/>
                <w:sz w:val="18"/>
                <w:lang w:eastAsia="zh-CN"/>
              </w:rPr>
              <w:t>Model</w:t>
            </w:r>
            <w:r w:rsidRPr="00767680">
              <w:rPr>
                <w:rFonts w:ascii="Courier New" w:eastAsia="Times New Roman" w:hAnsi="Courier New" w:cs="Courier New"/>
                <w:sz w:val="18"/>
              </w:rPr>
              <w:t>LoadingPolicyRef</w:t>
            </w:r>
            <w:proofErr w:type="spellEnd"/>
            <w:r w:rsidRPr="00767680">
              <w:rPr>
                <w:rFonts w:ascii="Arial" w:eastAsia="Times New Roman" w:hAnsi="Arial"/>
                <w:sz w:val="18"/>
              </w:rPr>
              <w:t>.</w:t>
            </w:r>
          </w:p>
          <w:p w14:paraId="055B0C6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0F67FC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90413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4822D1F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7ADDDBA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C40773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402AB2B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1176E6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9669391" w14:textId="77777777" w:rsidTr="00614AD9">
        <w:trPr>
          <w:gridAfter w:val="1"/>
          <w:wAfter w:w="33" w:type="dxa"/>
          <w:jc w:val="center"/>
        </w:trPr>
        <w:tc>
          <w:tcPr>
            <w:tcW w:w="3119" w:type="dxa"/>
            <w:tcMar>
              <w:top w:w="0" w:type="dxa"/>
              <w:left w:w="28" w:type="dxa"/>
              <w:bottom w:w="0" w:type="dxa"/>
              <w:right w:w="28" w:type="dxa"/>
            </w:tcMar>
          </w:tcPr>
          <w:p w14:paraId="405BED3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loadedML</w:t>
            </w:r>
            <w:r w:rsidRPr="00767680">
              <w:rPr>
                <w:rFonts w:ascii="Courier New" w:eastAsia="Times New Roman" w:hAnsi="Courier New" w:cs="Courier New"/>
                <w:lang w:eastAsia="zh-CN"/>
              </w:rPr>
              <w:t>Model</w:t>
            </w:r>
            <w:r w:rsidRPr="00767680">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21A9427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DN of the </w:t>
            </w:r>
            <w:proofErr w:type="spellStart"/>
            <w:r w:rsidRPr="00767680">
              <w:rPr>
                <w:rFonts w:ascii="Courier New" w:eastAsia="Times New Roman" w:hAnsi="Courier New" w:cs="Courier New"/>
                <w:sz w:val="18"/>
                <w:lang w:eastAsia="zh-CN"/>
              </w:rPr>
              <w:t>MLModel</w:t>
            </w:r>
            <w:proofErr w:type="spellEnd"/>
            <w:r w:rsidRPr="00767680">
              <w:rPr>
                <w:rFonts w:ascii="Courier New" w:eastAsia="Times New Roman" w:hAnsi="Courier New" w:cs="Courier New"/>
                <w:sz w:val="18"/>
                <w:lang w:eastAsia="zh-CN"/>
              </w:rPr>
              <w:t xml:space="preserve"> </w:t>
            </w:r>
            <w:r w:rsidRPr="00767680">
              <w:rPr>
                <w:rFonts w:ascii="Arial" w:eastAsia="Times New Roman" w:hAnsi="Arial"/>
                <w:sz w:val="18"/>
              </w:rPr>
              <w:t xml:space="preserve">that has been loaded to the inference function. </w:t>
            </w:r>
          </w:p>
          <w:p w14:paraId="756761A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A1A847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658644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080BE79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0..</w:t>
            </w:r>
            <w:proofErr w:type="gramEnd"/>
            <w:r w:rsidRPr="00767680">
              <w:rPr>
                <w:rFonts w:ascii="Arial" w:eastAsia="Times New Roman" w:hAnsi="Arial" w:cs="Arial"/>
                <w:sz w:val="18"/>
                <w:szCs w:val="18"/>
              </w:rPr>
              <w:t>1</w:t>
            </w:r>
          </w:p>
          <w:p w14:paraId="4BC03FA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2955F10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610CAF2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EA92112"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376934A" w14:textId="77777777" w:rsidTr="00614AD9">
        <w:trPr>
          <w:gridAfter w:val="1"/>
          <w:wAfter w:w="33" w:type="dxa"/>
          <w:jc w:val="center"/>
        </w:trPr>
        <w:tc>
          <w:tcPr>
            <w:tcW w:w="3119" w:type="dxa"/>
            <w:tcMar>
              <w:top w:w="0" w:type="dxa"/>
              <w:left w:w="28" w:type="dxa"/>
              <w:bottom w:w="0" w:type="dxa"/>
              <w:right w:w="28" w:type="dxa"/>
            </w:tcMar>
          </w:tcPr>
          <w:p w14:paraId="6F380E5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548A485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describes the activation status.</w:t>
            </w:r>
          </w:p>
          <w:p w14:paraId="58050DE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54F29BB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ACTIVATED, DEACTIVATED.</w:t>
            </w:r>
          </w:p>
        </w:tc>
        <w:tc>
          <w:tcPr>
            <w:tcW w:w="2261" w:type="dxa"/>
            <w:tcMar>
              <w:top w:w="0" w:type="dxa"/>
              <w:left w:w="28" w:type="dxa"/>
              <w:bottom w:w="0" w:type="dxa"/>
              <w:right w:w="28" w:type="dxa"/>
            </w:tcMar>
          </w:tcPr>
          <w:p w14:paraId="7A4CF56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Enum</w:t>
            </w:r>
          </w:p>
          <w:p w14:paraId="756E56A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24FF9C1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7D13DA3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7DA79B9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207E205"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2D18D345" w14:textId="77777777" w:rsidTr="00614AD9">
        <w:trPr>
          <w:gridAfter w:val="1"/>
          <w:wAfter w:w="33" w:type="dxa"/>
          <w:jc w:val="center"/>
        </w:trPr>
        <w:tc>
          <w:tcPr>
            <w:tcW w:w="3119" w:type="dxa"/>
            <w:tcMar>
              <w:top w:w="0" w:type="dxa"/>
              <w:left w:w="28" w:type="dxa"/>
              <w:bottom w:w="0" w:type="dxa"/>
              <w:right w:w="28" w:type="dxa"/>
            </w:tcMar>
          </w:tcPr>
          <w:p w14:paraId="16FD3D9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Courier New" w:eastAsia="Times New Roman" w:hAnsi="Courier New" w:cs="Courier New"/>
              </w:rPr>
              <w:lastRenderedPageBreak/>
              <w:t>AIMLManagementPolicy</w:t>
            </w:r>
            <w:r w:rsidRPr="00767680">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C2FF30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provides a list of sub scopes for which ML inference is activated as triggered by a policy on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68AA64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01A237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75CEBFF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7A6D0E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ManagedActivationScope</w:t>
            </w:r>
            <w:proofErr w:type="spellEnd"/>
          </w:p>
          <w:p w14:paraId="75A9F37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3EE984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43552A3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3541904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F4960F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CD1F329" w14:textId="77777777" w:rsidTr="00614AD9">
        <w:trPr>
          <w:gridAfter w:val="1"/>
          <w:wAfter w:w="33" w:type="dxa"/>
          <w:jc w:val="center"/>
        </w:trPr>
        <w:tc>
          <w:tcPr>
            <w:tcW w:w="3119" w:type="dxa"/>
            <w:tcMar>
              <w:top w:w="0" w:type="dxa"/>
              <w:left w:w="28" w:type="dxa"/>
              <w:bottom w:w="0" w:type="dxa"/>
              <w:right w:w="28" w:type="dxa"/>
            </w:tcMar>
          </w:tcPr>
          <w:p w14:paraId="2C6DD01D"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0BD5BE6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provides a list of sub scopes for which ML inference is activated as triggered by a policy on the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1F6556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2371E0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17886CB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7C0088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Courier New" w:eastAsia="Times New Roman" w:hAnsi="Courier New" w:cs="Courier New"/>
              </w:rPr>
              <w:t>AIMLManagementPolicy</w:t>
            </w:r>
            <w:proofErr w:type="spellEnd"/>
          </w:p>
          <w:p w14:paraId="4D13A4D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05A7B3B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0DA6EEC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58239DC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69682EA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18090F34" w14:textId="77777777" w:rsidTr="00614AD9">
        <w:trPr>
          <w:gridAfter w:val="1"/>
          <w:wAfter w:w="33" w:type="dxa"/>
          <w:jc w:val="center"/>
        </w:trPr>
        <w:tc>
          <w:tcPr>
            <w:tcW w:w="3119" w:type="dxa"/>
            <w:tcMar>
              <w:top w:w="0" w:type="dxa"/>
              <w:left w:w="28" w:type="dxa"/>
              <w:bottom w:w="0" w:type="dxa"/>
              <w:right w:w="28" w:type="dxa"/>
            </w:tcMar>
          </w:tcPr>
          <w:p w14:paraId="7D6A64D3"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75AAF94C"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list of DN, the list is an ordered list indicating the inference is activated for the first sub scope and gradually extended to the next sub scope.</w:t>
            </w:r>
          </w:p>
          <w:p w14:paraId="3B2AC22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2685C5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28AC4D1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515C45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5F193F4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669D575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True</w:t>
            </w:r>
          </w:p>
          <w:p w14:paraId="3D2C888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707FBBA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6F4DD59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75E9D52" w14:textId="77777777" w:rsidTr="00614AD9">
        <w:trPr>
          <w:gridAfter w:val="1"/>
          <w:wAfter w:w="33" w:type="dxa"/>
          <w:jc w:val="center"/>
        </w:trPr>
        <w:tc>
          <w:tcPr>
            <w:tcW w:w="3119" w:type="dxa"/>
            <w:tcMar>
              <w:top w:w="0" w:type="dxa"/>
              <w:left w:w="28" w:type="dxa"/>
              <w:bottom w:w="0" w:type="dxa"/>
              <w:right w:w="28" w:type="dxa"/>
            </w:tcMar>
          </w:tcPr>
          <w:p w14:paraId="2E98FAA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DD4E4C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list of time window; the list is an ordered list indicating the inference is activated for the first sub scope and gradually extended to the next sub scope.</w:t>
            </w:r>
          </w:p>
          <w:p w14:paraId="2B59C01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D2C3B9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14F6803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FA0D96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TimeWindow</w:t>
            </w:r>
            <w:proofErr w:type="spellEnd"/>
          </w:p>
          <w:p w14:paraId="68C20D9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778FBE9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True</w:t>
            </w:r>
          </w:p>
          <w:p w14:paraId="608F2F7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701D0A9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252C8107"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7814D19E" w14:textId="77777777" w:rsidTr="00614AD9">
        <w:trPr>
          <w:gridAfter w:val="1"/>
          <w:wAfter w:w="33" w:type="dxa"/>
          <w:jc w:val="center"/>
        </w:trPr>
        <w:tc>
          <w:tcPr>
            <w:tcW w:w="3119" w:type="dxa"/>
            <w:tcMar>
              <w:top w:w="0" w:type="dxa"/>
              <w:left w:w="28" w:type="dxa"/>
              <w:bottom w:w="0" w:type="dxa"/>
              <w:right w:w="28" w:type="dxa"/>
            </w:tcMar>
          </w:tcPr>
          <w:p w14:paraId="43C619F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1DF2E5D"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list of </w:t>
            </w:r>
            <w:proofErr w:type="spellStart"/>
            <w:r w:rsidRPr="00767680">
              <w:rPr>
                <w:rFonts w:ascii="Arial" w:eastAsia="Times New Roman" w:hAnsi="Arial"/>
                <w:sz w:val="18"/>
              </w:rPr>
              <w:t>GeoArea</w:t>
            </w:r>
            <w:proofErr w:type="spellEnd"/>
            <w:r w:rsidRPr="00767680">
              <w:rPr>
                <w:rFonts w:ascii="Arial" w:eastAsia="Times New Roman" w:hAnsi="Arial"/>
                <w:sz w:val="18"/>
              </w:rPr>
              <w:t>, the list is an ordered list indicating the inference is activated for the first sub scope and gradually extended to the next sub scope.</w:t>
            </w:r>
          </w:p>
          <w:p w14:paraId="0A02758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1B62E04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3B420A4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F906E5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GeoArea</w:t>
            </w:r>
            <w:proofErr w:type="spellEnd"/>
          </w:p>
          <w:p w14:paraId="12E64D8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283853C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True</w:t>
            </w:r>
          </w:p>
          <w:p w14:paraId="13F22A0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4C42D4E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3AEED95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1CFC8C95" w14:textId="77777777" w:rsidTr="00614AD9">
        <w:trPr>
          <w:gridAfter w:val="1"/>
          <w:wAfter w:w="33" w:type="dxa"/>
          <w:jc w:val="center"/>
        </w:trPr>
        <w:tc>
          <w:tcPr>
            <w:tcW w:w="3119" w:type="dxa"/>
            <w:tcMar>
              <w:top w:w="0" w:type="dxa"/>
              <w:left w:w="28" w:type="dxa"/>
              <w:bottom w:w="0" w:type="dxa"/>
              <w:right w:w="28" w:type="dxa"/>
            </w:tcMar>
          </w:tcPr>
          <w:p w14:paraId="51BA93A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usedByFunction</w:t>
            </w:r>
            <w:r w:rsidRPr="00767680">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7DBE83C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provides the DNs of the functions supported by </w:t>
            </w:r>
            <w:proofErr w:type="gramStart"/>
            <w:r w:rsidRPr="00767680">
              <w:rPr>
                <w:rFonts w:ascii="Arial" w:eastAsia="Times New Roman" w:hAnsi="Arial"/>
                <w:sz w:val="18"/>
              </w:rPr>
              <w:t xml:space="preserve">the </w:t>
            </w:r>
            <w:r w:rsidRPr="00767680" w:rsidDel="009551C6">
              <w:rPr>
                <w:rFonts w:ascii="Arial" w:eastAsia="Times New Roman" w:hAnsi="Arial"/>
                <w:sz w:val="18"/>
              </w:rPr>
              <w:t xml:space="preserve"> </w:t>
            </w:r>
            <w:proofErr w:type="spellStart"/>
            <w:r w:rsidRPr="00767680">
              <w:rPr>
                <w:rFonts w:ascii="Courier New" w:eastAsia="Times New Roman" w:hAnsi="Courier New" w:cs="Courier New"/>
                <w:sz w:val="18"/>
                <w:szCs w:val="18"/>
              </w:rPr>
              <w:t>A</w:t>
            </w:r>
            <w:r w:rsidRPr="00767680">
              <w:rPr>
                <w:rFonts w:ascii="Courier New" w:eastAsia="Times New Roman" w:hAnsi="Courier New" w:cs="Courier New" w:hint="eastAsia"/>
                <w:sz w:val="18"/>
                <w:szCs w:val="18"/>
                <w:lang w:eastAsia="zh-CN"/>
              </w:rPr>
              <w:t>I</w:t>
            </w:r>
            <w:r w:rsidRPr="00767680">
              <w:rPr>
                <w:rFonts w:ascii="Courier New" w:eastAsia="Times New Roman" w:hAnsi="Courier New" w:cs="Courier New"/>
                <w:sz w:val="18"/>
                <w:szCs w:val="18"/>
              </w:rPr>
              <w:t>MLInferenceFunction</w:t>
            </w:r>
            <w:proofErr w:type="spellEnd"/>
            <w:proofErr w:type="gramEnd"/>
            <w:r w:rsidRPr="00767680">
              <w:rPr>
                <w:rFonts w:ascii="Arial" w:eastAsia="Times New Roman" w:hAnsi="Arial"/>
                <w:sz w:val="18"/>
              </w:rPr>
              <w:t>.</w:t>
            </w:r>
          </w:p>
          <w:p w14:paraId="10D2E9B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065C41B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allowedValues</w:t>
            </w:r>
            <w:proofErr w:type="spellEnd"/>
            <w:r w:rsidRPr="00767680">
              <w:rPr>
                <w:rFonts w:ascii="Arial" w:eastAsia="Times New Roman" w:hAnsi="Arial" w:cs="Arial"/>
                <w:sz w:val="18"/>
                <w:szCs w:val="18"/>
              </w:rPr>
              <w:t>: N/A</w:t>
            </w:r>
          </w:p>
          <w:p w14:paraId="1C509F4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FA61C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2F86992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59ADBF3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798E53B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642F459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48C7F4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58708CA" w14:textId="77777777" w:rsidTr="00614AD9">
        <w:trPr>
          <w:gridAfter w:val="1"/>
          <w:wAfter w:w="33" w:type="dxa"/>
          <w:jc w:val="center"/>
        </w:trPr>
        <w:tc>
          <w:tcPr>
            <w:tcW w:w="3119" w:type="dxa"/>
            <w:tcMar>
              <w:top w:w="0" w:type="dxa"/>
              <w:left w:w="28" w:type="dxa"/>
              <w:bottom w:w="0" w:type="dxa"/>
              <w:right w:w="28" w:type="dxa"/>
            </w:tcMar>
          </w:tcPr>
          <w:p w14:paraId="1FAA0147"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rPr>
              <w:t>inferenceOutputId</w:t>
            </w:r>
            <w:proofErr w:type="spellEnd"/>
            <w:r w:rsidRPr="00767680"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57FFCFC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an inference output within an </w:t>
            </w:r>
            <w:proofErr w:type="spellStart"/>
            <w:r w:rsidRPr="00767680">
              <w:rPr>
                <w:rFonts w:ascii="Courier New" w:eastAsia="Times New Roman" w:hAnsi="Courier New" w:cs="Courier New"/>
                <w:sz w:val="18"/>
              </w:rPr>
              <w:t>AIMLinferenceReport</w:t>
            </w:r>
            <w:proofErr w:type="spellEnd"/>
            <w:r w:rsidRPr="00767680">
              <w:rPr>
                <w:rFonts w:ascii="Arial" w:eastAsia="Times New Roman" w:hAnsi="Arial"/>
                <w:sz w:val="18"/>
              </w:rPr>
              <w:t>.</w:t>
            </w:r>
          </w:p>
        </w:tc>
        <w:tc>
          <w:tcPr>
            <w:tcW w:w="2261" w:type="dxa"/>
            <w:tcMar>
              <w:top w:w="0" w:type="dxa"/>
              <w:left w:w="28" w:type="dxa"/>
              <w:bottom w:w="0" w:type="dxa"/>
              <w:right w:w="28" w:type="dxa"/>
            </w:tcMar>
          </w:tcPr>
          <w:p w14:paraId="0BD27D4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251CD5E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5E47A35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7D52FE7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73F86F8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CDC2BB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1233755" w14:textId="77777777" w:rsidTr="00614AD9">
        <w:trPr>
          <w:gridAfter w:val="1"/>
          <w:wAfter w:w="33" w:type="dxa"/>
          <w:jc w:val="center"/>
        </w:trPr>
        <w:tc>
          <w:tcPr>
            <w:tcW w:w="3119" w:type="dxa"/>
            <w:tcMar>
              <w:top w:w="0" w:type="dxa"/>
              <w:left w:w="28" w:type="dxa"/>
              <w:bottom w:w="0" w:type="dxa"/>
              <w:right w:w="28" w:type="dxa"/>
            </w:tcMar>
          </w:tcPr>
          <w:p w14:paraId="68691562"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inferenceOutputs</w:t>
            </w:r>
            <w:proofErr w:type="spellEnd"/>
          </w:p>
        </w:tc>
        <w:tc>
          <w:tcPr>
            <w:tcW w:w="4252" w:type="dxa"/>
            <w:shd w:val="clear" w:color="auto" w:fill="auto"/>
            <w:tcMar>
              <w:top w:w="0" w:type="dxa"/>
              <w:left w:w="28" w:type="dxa"/>
              <w:bottom w:w="0" w:type="dxa"/>
              <w:right w:w="28" w:type="dxa"/>
            </w:tcMar>
          </w:tcPr>
          <w:p w14:paraId="22662EF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cs="Arial"/>
                <w:sz w:val="18"/>
              </w:rPr>
              <w:t xml:space="preserve">It indicates the Outputs that have been derived by </w:t>
            </w:r>
            <w:proofErr w:type="gramStart"/>
            <w:r w:rsidRPr="00767680">
              <w:rPr>
                <w:rFonts w:ascii="Arial" w:eastAsia="Times New Roman" w:hAnsi="Arial" w:cs="Arial"/>
                <w:sz w:val="18"/>
              </w:rPr>
              <w:t xml:space="preserve">the  </w:t>
            </w:r>
            <w:proofErr w:type="spellStart"/>
            <w:r w:rsidRPr="00767680">
              <w:rPr>
                <w:rFonts w:ascii="Courier New" w:eastAsia="Times New Roman" w:hAnsi="Courier New" w:cs="Courier New"/>
                <w:sz w:val="18"/>
              </w:rPr>
              <w:t>AIMLInferenceFunction</w:t>
            </w:r>
            <w:proofErr w:type="spellEnd"/>
            <w:proofErr w:type="gramEnd"/>
            <w:r w:rsidRPr="00767680">
              <w:rPr>
                <w:rFonts w:ascii="Courier New" w:eastAsia="Times New Roman" w:hAnsi="Courier New" w:cs="Courier New"/>
                <w:sz w:val="18"/>
                <w:lang w:eastAsia="zh-CN"/>
              </w:rPr>
              <w:t xml:space="preserve"> </w:t>
            </w:r>
            <w:r w:rsidRPr="00767680">
              <w:rPr>
                <w:rFonts w:ascii="Arial" w:eastAsia="Times New Roman" w:hAnsi="Arial" w:cs="Arial"/>
                <w:sz w:val="18"/>
              </w:rPr>
              <w:t>instance from a specific ML model.</w:t>
            </w:r>
          </w:p>
          <w:p w14:paraId="45237AF7" w14:textId="77777777" w:rsidR="00767680" w:rsidRPr="00767680" w:rsidRDefault="00767680" w:rsidP="0076768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7D311E08" w14:textId="77777777" w:rsidR="00767680" w:rsidRPr="00767680" w:rsidRDefault="00767680" w:rsidP="00767680">
            <w:pPr>
              <w:keepNext/>
              <w:keepLines/>
              <w:overflowPunct w:val="0"/>
              <w:autoSpaceDE w:val="0"/>
              <w:autoSpaceDN w:val="0"/>
              <w:adjustRightInd w:val="0"/>
              <w:spacing w:after="0"/>
              <w:contextualSpacing/>
              <w:textAlignment w:val="baseline"/>
              <w:rPr>
                <w:rFonts w:ascii="Arial" w:eastAsia="Times New Roman" w:hAnsi="Arial" w:cs="Arial"/>
                <w:sz w:val="18"/>
              </w:rPr>
            </w:pPr>
            <w:r w:rsidRPr="00767680">
              <w:rPr>
                <w:rFonts w:ascii="Arial" w:eastAsia="Times New Roman" w:hAnsi="Arial" w:cs="Arial"/>
                <w:sz w:val="18"/>
              </w:rPr>
              <w:t xml:space="preserve">Each ML model, </w:t>
            </w:r>
            <w:proofErr w:type="spellStart"/>
            <w:r w:rsidRPr="00767680">
              <w:rPr>
                <w:rFonts w:ascii="Courier New" w:eastAsia="Times New Roman" w:hAnsi="Courier New" w:cs="Courier New"/>
                <w:sz w:val="18"/>
              </w:rPr>
              <w:t>inferenceOutputs</w:t>
            </w:r>
            <w:proofErr w:type="spellEnd"/>
            <w:r w:rsidRPr="00767680">
              <w:rPr>
                <w:rFonts w:ascii="Arial" w:eastAsia="Times New Roman" w:hAnsi="Arial" w:cs="Arial"/>
                <w:sz w:val="18"/>
              </w:rPr>
              <w:t xml:space="preserve"> may be a set of values.</w:t>
            </w:r>
          </w:p>
          <w:p w14:paraId="605A23F9" w14:textId="77777777" w:rsidR="00767680" w:rsidRPr="00767680" w:rsidRDefault="00767680" w:rsidP="00767680">
            <w:pPr>
              <w:keepNext/>
              <w:keepLines/>
              <w:overflowPunct w:val="0"/>
              <w:autoSpaceDE w:val="0"/>
              <w:autoSpaceDN w:val="0"/>
              <w:adjustRightInd w:val="0"/>
              <w:spacing w:after="0"/>
              <w:contextualSpacing/>
              <w:textAlignment w:val="baseline"/>
              <w:rPr>
                <w:rFonts w:ascii="Arial" w:eastAsia="Times New Roman" w:hAnsi="Arial" w:cs="Arial"/>
                <w:sz w:val="18"/>
              </w:rPr>
            </w:pPr>
          </w:p>
          <w:p w14:paraId="7D22E617"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3EE1EA0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InferenceOutput</w:t>
            </w:r>
            <w:proofErr w:type="spellEnd"/>
          </w:p>
          <w:p w14:paraId="7BDB06B2"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1..</w:t>
            </w:r>
            <w:proofErr w:type="gramEnd"/>
            <w:r w:rsidRPr="00767680">
              <w:rPr>
                <w:rFonts w:ascii="Arial" w:eastAsia="Times New Roman" w:hAnsi="Arial" w:cs="Arial"/>
                <w:sz w:val="18"/>
                <w:szCs w:val="18"/>
              </w:rPr>
              <w:t>*</w:t>
            </w:r>
          </w:p>
          <w:p w14:paraId="1C9CCEC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46B67D4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61F1728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6C3551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p w14:paraId="0EA37DF1"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767680" w:rsidRPr="00767680" w14:paraId="280914A7" w14:textId="77777777" w:rsidTr="00614AD9">
        <w:trPr>
          <w:gridAfter w:val="1"/>
          <w:wAfter w:w="33" w:type="dxa"/>
          <w:jc w:val="center"/>
        </w:trPr>
        <w:tc>
          <w:tcPr>
            <w:tcW w:w="3119" w:type="dxa"/>
            <w:tcMar>
              <w:top w:w="0" w:type="dxa"/>
              <w:left w:w="28" w:type="dxa"/>
              <w:bottom w:w="0" w:type="dxa"/>
              <w:right w:w="28" w:type="dxa"/>
            </w:tcMar>
          </w:tcPr>
          <w:p w14:paraId="2F0E74DF"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58A6634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 indicates the performance score of the ML model during Inference.</w:t>
            </w:r>
          </w:p>
          <w:p w14:paraId="023C8E7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6831362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olor w:val="000000"/>
                <w:sz w:val="18"/>
              </w:rPr>
              <w:t>allowedValues</w:t>
            </w:r>
            <w:proofErr w:type="spellEnd"/>
            <w:r w:rsidRPr="00767680">
              <w:rPr>
                <w:rFonts w:ascii="Arial" w:eastAsia="Times New Roman" w:hAnsi="Arial"/>
                <w:color w:val="000000"/>
                <w:sz w:val="18"/>
              </w:rPr>
              <w:t>: N/A.</w:t>
            </w:r>
          </w:p>
        </w:tc>
        <w:tc>
          <w:tcPr>
            <w:tcW w:w="2261" w:type="dxa"/>
            <w:tcMar>
              <w:top w:w="0" w:type="dxa"/>
              <w:left w:w="28" w:type="dxa"/>
              <w:bottom w:w="0" w:type="dxa"/>
              <w:right w:w="28" w:type="dxa"/>
            </w:tcMar>
          </w:tcPr>
          <w:p w14:paraId="42F668D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ModelPerformance</w:t>
            </w:r>
            <w:proofErr w:type="spellEnd"/>
          </w:p>
          <w:p w14:paraId="02217460"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587A400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64F7D68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12EE563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C6EF710"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1CC7291" w14:textId="77777777" w:rsidTr="00614AD9">
        <w:trPr>
          <w:gridAfter w:val="1"/>
          <w:wAfter w:w="33" w:type="dxa"/>
          <w:jc w:val="center"/>
        </w:trPr>
        <w:tc>
          <w:tcPr>
            <w:tcW w:w="3119" w:type="dxa"/>
            <w:tcMar>
              <w:top w:w="0" w:type="dxa"/>
              <w:left w:w="28" w:type="dxa"/>
              <w:bottom w:w="0" w:type="dxa"/>
              <w:right w:w="28" w:type="dxa"/>
            </w:tcMar>
          </w:tcPr>
          <w:p w14:paraId="7F6A1D76"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4F92D0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s="Arial"/>
                <w:sz w:val="18"/>
              </w:rPr>
            </w:pPr>
            <w:r w:rsidRPr="00767680">
              <w:rPr>
                <w:rFonts w:ascii="Arial" w:eastAsia="Times New Roman" w:hAnsi="Arial"/>
                <w:sz w:val="18"/>
                <w:lang w:eastAsia="fr-FR"/>
              </w:rPr>
              <w:t>It indicates the ti</w:t>
            </w:r>
            <w:r w:rsidRPr="00767680">
              <w:rPr>
                <w:rFonts w:ascii="Arial" w:eastAsia="Times New Roman" w:hAnsi="Arial" w:cs="Arial"/>
                <w:sz w:val="18"/>
              </w:rPr>
              <w:t>me at which the inference output is generated.</w:t>
            </w:r>
          </w:p>
          <w:p w14:paraId="06424F3A"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fr-FR"/>
              </w:rPr>
            </w:pPr>
          </w:p>
          <w:p w14:paraId="38E60F1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lang w:eastAsia="fr-FR"/>
              </w:rPr>
            </w:pPr>
          </w:p>
          <w:p w14:paraId="6CDD5625"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cs="Arial"/>
                <w:sz w:val="18"/>
                <w:szCs w:val="18"/>
                <w:lang w:eastAsia="fr-FR"/>
              </w:rPr>
              <w:t>allowedValues</w:t>
            </w:r>
            <w:proofErr w:type="spellEnd"/>
            <w:r w:rsidRPr="00767680">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023EA828"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DateTime</w:t>
            </w:r>
            <w:proofErr w:type="spellEnd"/>
          </w:p>
          <w:p w14:paraId="38C5AA6C"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1227CB4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True</w:t>
            </w:r>
          </w:p>
          <w:p w14:paraId="1BAF203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2872BBC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499F80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5FD64B7C" w14:textId="77777777" w:rsidTr="00614AD9">
        <w:trPr>
          <w:gridAfter w:val="1"/>
          <w:wAfter w:w="33" w:type="dxa"/>
          <w:jc w:val="center"/>
        </w:trPr>
        <w:tc>
          <w:tcPr>
            <w:tcW w:w="3119" w:type="dxa"/>
            <w:tcMar>
              <w:top w:w="0" w:type="dxa"/>
              <w:left w:w="28" w:type="dxa"/>
              <w:bottom w:w="0" w:type="dxa"/>
              <w:right w:w="28" w:type="dxa"/>
            </w:tcMar>
          </w:tcPr>
          <w:p w14:paraId="0B53F89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2F74C9D8"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2E70292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AttributeValuePair</w:t>
            </w:r>
            <w:proofErr w:type="spellEnd"/>
          </w:p>
          <w:p w14:paraId="1FE7942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122BBE5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3330DF9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74FED6E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Null</w:t>
            </w:r>
          </w:p>
          <w:p w14:paraId="6F886D4E"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621ADDD" w14:textId="77777777" w:rsidTr="00614AD9">
        <w:trPr>
          <w:gridAfter w:val="1"/>
          <w:wAfter w:w="33" w:type="dxa"/>
          <w:jc w:val="center"/>
        </w:trPr>
        <w:tc>
          <w:tcPr>
            <w:tcW w:w="3119" w:type="dxa"/>
            <w:tcMar>
              <w:top w:w="0" w:type="dxa"/>
              <w:left w:w="28" w:type="dxa"/>
              <w:bottom w:w="0" w:type="dxa"/>
              <w:right w:w="28" w:type="dxa"/>
            </w:tcMar>
          </w:tcPr>
          <w:p w14:paraId="3B1AC185"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0C7ECD42"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information about what an ML model can generate inference for. </w:t>
            </w:r>
          </w:p>
          <w:p w14:paraId="77950A7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2BBF0E29"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5B8F04D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MLCapabilityInfo</w:t>
            </w:r>
            <w:proofErr w:type="spellEnd"/>
          </w:p>
          <w:p w14:paraId="18B9DD6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proofErr w:type="gramStart"/>
            <w:r w:rsidRPr="00767680">
              <w:rPr>
                <w:rFonts w:ascii="Arial" w:eastAsia="Times New Roman" w:hAnsi="Arial" w:cs="Arial"/>
                <w:sz w:val="18"/>
                <w:szCs w:val="18"/>
              </w:rPr>
              <w:t>1..</w:t>
            </w:r>
            <w:proofErr w:type="gramEnd"/>
            <w:r w:rsidRPr="00767680">
              <w:rPr>
                <w:rFonts w:ascii="Arial" w:eastAsia="Times New Roman" w:hAnsi="Arial" w:cs="Arial"/>
                <w:sz w:val="18"/>
                <w:szCs w:val="18"/>
              </w:rPr>
              <w:t>*</w:t>
            </w:r>
          </w:p>
          <w:p w14:paraId="2D6EEFA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13ED184A"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09C985F5"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324CEE4"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ABEFE66" w14:textId="77777777" w:rsidTr="00614AD9">
        <w:trPr>
          <w:gridAfter w:val="1"/>
          <w:wAfter w:w="33" w:type="dxa"/>
          <w:jc w:val="center"/>
        </w:trPr>
        <w:tc>
          <w:tcPr>
            <w:tcW w:w="3119" w:type="dxa"/>
            <w:tcMar>
              <w:top w:w="0" w:type="dxa"/>
              <w:left w:w="28" w:type="dxa"/>
              <w:bottom w:w="0" w:type="dxa"/>
              <w:right w:w="28" w:type="dxa"/>
            </w:tcMar>
          </w:tcPr>
          <w:p w14:paraId="5517B121"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08F32186"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indicates the name of a capability for which an ML model can generate inference. The capability is defined by </w:t>
            </w:r>
            <w:proofErr w:type="spellStart"/>
            <w:r w:rsidRPr="00767680">
              <w:rPr>
                <w:rFonts w:ascii="Arial" w:eastAsia="Times New Roman" w:hAnsi="Arial"/>
                <w:sz w:val="18"/>
              </w:rPr>
              <w:t>Mns</w:t>
            </w:r>
            <w:proofErr w:type="spellEnd"/>
            <w:r w:rsidRPr="00767680">
              <w:rPr>
                <w:rFonts w:ascii="Arial" w:eastAsia="Times New Roman" w:hAnsi="Arial"/>
                <w:sz w:val="18"/>
              </w:rPr>
              <w:t xml:space="preserve"> producer which can be traffic analysis capability, coverage analysis capability, mobility analysis capability or vendor specific extensions.</w:t>
            </w:r>
          </w:p>
          <w:p w14:paraId="7259BFAF"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781B8AA4"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53A2AF5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String</w:t>
            </w:r>
          </w:p>
          <w:p w14:paraId="232D5687"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1</w:t>
            </w:r>
          </w:p>
          <w:p w14:paraId="1D5D3C2E"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p>
          <w:p w14:paraId="1CDA80F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p>
          <w:p w14:paraId="05922574"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52B37C9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0D9017E0" w14:textId="77777777" w:rsidTr="00614AD9">
        <w:trPr>
          <w:gridAfter w:val="1"/>
          <w:wAfter w:w="33" w:type="dxa"/>
          <w:jc w:val="center"/>
        </w:trPr>
        <w:tc>
          <w:tcPr>
            <w:tcW w:w="3119" w:type="dxa"/>
            <w:tcMar>
              <w:top w:w="0" w:type="dxa"/>
              <w:left w:w="28" w:type="dxa"/>
              <w:bottom w:w="0" w:type="dxa"/>
              <w:right w:w="28" w:type="dxa"/>
            </w:tcMar>
          </w:tcPr>
          <w:p w14:paraId="1C327795"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rPr>
            </w:pPr>
            <w:proofErr w:type="spellStart"/>
            <w:r w:rsidRPr="00767680">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57225184" w14:textId="77777777" w:rsidR="00767680" w:rsidRPr="00767680" w:rsidRDefault="00767680" w:rsidP="007676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767680">
              <w:rPr>
                <w:rFonts w:ascii="Arial" w:eastAsia="Arial Unicode MS" w:hAnsi="Arial"/>
                <w:color w:val="000000"/>
                <w:sz w:val="18"/>
                <w:szCs w:val="18"/>
                <w:lang w:eastAsia="zh-CN"/>
              </w:rPr>
              <w:t>It indicates a set of optional parameters that apply for an</w:t>
            </w:r>
            <w:r w:rsidRPr="00767680">
              <w:rPr>
                <w:rFonts w:asciiTheme="minorHAnsi" w:eastAsia="Times New Roman" w:hAnsiTheme="minorHAnsi" w:cstheme="minorHAnsi"/>
                <w:sz w:val="18"/>
                <w:lang w:eastAsia="zh-CN"/>
              </w:rPr>
              <w:t xml:space="preserve"> </w:t>
            </w:r>
            <w:proofErr w:type="spellStart"/>
            <w:r w:rsidRPr="00767680">
              <w:rPr>
                <w:rFonts w:ascii="Courier New" w:eastAsia="Times New Roman" w:hAnsi="Courier New" w:cs="Courier New"/>
                <w:sz w:val="18"/>
                <w:szCs w:val="18"/>
              </w:rPr>
              <w:t>aIMLInferenceName</w:t>
            </w:r>
            <w:proofErr w:type="spellEnd"/>
            <w:r w:rsidRPr="00767680">
              <w:rPr>
                <w:rFonts w:ascii="Courier New" w:eastAsia="Times New Roman" w:hAnsi="Courier New" w:cs="Courier New"/>
                <w:sz w:val="18"/>
                <w:szCs w:val="18"/>
              </w:rPr>
              <w:t xml:space="preserve"> </w:t>
            </w:r>
            <w:proofErr w:type="spellStart"/>
            <w:r w:rsidRPr="00767680">
              <w:rPr>
                <w:rFonts w:ascii="Courier New" w:eastAsia="Times New Roman" w:hAnsi="Courier New" w:cs="Courier New"/>
                <w:sz w:val="18"/>
                <w:szCs w:val="18"/>
              </w:rPr>
              <w:t>capabilityName</w:t>
            </w:r>
            <w:proofErr w:type="spellEnd"/>
            <w:r w:rsidRPr="00767680">
              <w:rPr>
                <w:rFonts w:eastAsia="Times New Roman" w:cs="Arial"/>
                <w:sz w:val="18"/>
              </w:rPr>
              <w:t xml:space="preserve">. </w:t>
            </w:r>
          </w:p>
          <w:p w14:paraId="5A9E0C3E"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7C4897D0"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roofErr w:type="spellStart"/>
            <w:r w:rsidRPr="00767680">
              <w:rPr>
                <w:rFonts w:ascii="Arial" w:eastAsia="Times New Roman" w:hAnsi="Arial"/>
                <w:sz w:val="18"/>
              </w:rPr>
              <w:t>allowedValues</w:t>
            </w:r>
            <w:proofErr w:type="spellEnd"/>
            <w:r w:rsidRPr="00767680">
              <w:rPr>
                <w:rFonts w:ascii="Arial" w:eastAsia="Times New Roman" w:hAnsi="Arial"/>
                <w:sz w:val="18"/>
              </w:rPr>
              <w:t>: N/A</w:t>
            </w:r>
          </w:p>
        </w:tc>
        <w:tc>
          <w:tcPr>
            <w:tcW w:w="2261" w:type="dxa"/>
            <w:tcMar>
              <w:top w:w="0" w:type="dxa"/>
              <w:left w:w="28" w:type="dxa"/>
              <w:bottom w:w="0" w:type="dxa"/>
              <w:right w:w="28" w:type="dxa"/>
            </w:tcMar>
          </w:tcPr>
          <w:p w14:paraId="07F4F8FB"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type: </w:t>
            </w:r>
            <w:proofErr w:type="spellStart"/>
            <w:r w:rsidRPr="00767680">
              <w:rPr>
                <w:rFonts w:ascii="Arial" w:eastAsia="Times New Roman" w:hAnsi="Arial" w:cs="Arial"/>
                <w:sz w:val="18"/>
                <w:szCs w:val="18"/>
              </w:rPr>
              <w:t>AttributeValuePair</w:t>
            </w:r>
            <w:proofErr w:type="spellEnd"/>
            <w:r w:rsidRPr="00767680">
              <w:rPr>
                <w:rFonts w:ascii="Arial" w:eastAsia="Times New Roman" w:hAnsi="Arial" w:cs="Arial"/>
                <w:sz w:val="18"/>
                <w:szCs w:val="18"/>
              </w:rPr>
              <w:t xml:space="preserve"> </w:t>
            </w:r>
          </w:p>
          <w:p w14:paraId="5C0076BF"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18D854C1"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False</w:t>
            </w:r>
          </w:p>
          <w:p w14:paraId="3E384203"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0F493506"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0683E90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44CF7465" w14:textId="77777777" w:rsidTr="00614AD9">
        <w:trPr>
          <w:jc w:val="center"/>
        </w:trPr>
        <w:tc>
          <w:tcPr>
            <w:tcW w:w="3119" w:type="dxa"/>
            <w:tcMar>
              <w:top w:w="0" w:type="dxa"/>
              <w:left w:w="28" w:type="dxa"/>
              <w:bottom w:w="0" w:type="dxa"/>
              <w:right w:w="28" w:type="dxa"/>
            </w:tcMar>
          </w:tcPr>
          <w:p w14:paraId="6BF0ADC9"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767680">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B47E7D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It</w:t>
            </w:r>
            <w:r w:rsidRPr="00767680">
              <w:rPr>
                <w:rFonts w:ascii="Arial" w:eastAsia="Times New Roman" w:hAnsi="Arial" w:hint="eastAsia"/>
                <w:sz w:val="18"/>
                <w:lang w:eastAsia="zh-CN"/>
              </w:rPr>
              <w:t xml:space="preserve"> indicates a list of </w:t>
            </w:r>
            <w:r w:rsidRPr="00767680">
              <w:rPr>
                <w:rFonts w:ascii="Arial" w:eastAsia="Times New Roman" w:hAnsi="Arial"/>
                <w:sz w:val="18"/>
              </w:rPr>
              <w:t xml:space="preserve">DN of the </w:t>
            </w:r>
            <w:proofErr w:type="spellStart"/>
            <w:r w:rsidRPr="00767680">
              <w:rPr>
                <w:rFonts w:ascii="Courier New" w:eastAsia="Times New Roman" w:hAnsi="Courier New" w:cs="Courier New" w:hint="eastAsia"/>
                <w:sz w:val="18"/>
                <w:szCs w:val="18"/>
                <w:lang w:eastAsia="zh-CN"/>
              </w:rPr>
              <w:t>AI</w:t>
            </w:r>
            <w:r w:rsidRPr="00767680">
              <w:rPr>
                <w:rFonts w:ascii="Courier New" w:eastAsia="Times New Roman" w:hAnsi="Courier New" w:cs="Courier New"/>
                <w:sz w:val="18"/>
                <w:szCs w:val="18"/>
              </w:rPr>
              <w:t>ML</w:t>
            </w:r>
            <w:r w:rsidRPr="00767680">
              <w:rPr>
                <w:rFonts w:ascii="Courier New" w:eastAsia="Times New Roman" w:hAnsi="Courier New" w:cs="Courier New" w:hint="eastAsia"/>
                <w:sz w:val="18"/>
                <w:szCs w:val="18"/>
                <w:lang w:eastAsia="zh-CN"/>
              </w:rPr>
              <w:t>Inference</w:t>
            </w:r>
            <w:r w:rsidRPr="00767680">
              <w:rPr>
                <w:rFonts w:ascii="Courier New" w:eastAsia="Times New Roman" w:hAnsi="Courier New" w:cs="Courier New"/>
                <w:sz w:val="18"/>
                <w:szCs w:val="18"/>
              </w:rPr>
              <w:t>Report</w:t>
            </w:r>
            <w:proofErr w:type="spellEnd"/>
            <w:r w:rsidRPr="00767680">
              <w:rPr>
                <w:rFonts w:ascii="Arial" w:eastAsia="Times New Roman" w:hAnsi="Arial"/>
                <w:sz w:val="18"/>
              </w:rPr>
              <w:t xml:space="preserve"> MOI that represents an </w:t>
            </w:r>
            <w:r w:rsidRPr="00767680">
              <w:rPr>
                <w:rFonts w:ascii="Arial" w:eastAsia="Times New Roman" w:hAnsi="Arial" w:hint="eastAsia"/>
                <w:sz w:val="18"/>
                <w:lang w:eastAsia="zh-CN"/>
              </w:rPr>
              <w:t>AI</w:t>
            </w:r>
            <w:r w:rsidRPr="00767680">
              <w:rPr>
                <w:rFonts w:ascii="Arial" w:eastAsia="Times New Roman" w:hAnsi="Arial"/>
                <w:sz w:val="18"/>
              </w:rPr>
              <w:t xml:space="preserve">ML </w:t>
            </w:r>
            <w:r w:rsidRPr="00767680">
              <w:rPr>
                <w:rFonts w:ascii="Arial" w:eastAsia="Times New Roman" w:hAnsi="Arial" w:hint="eastAsia"/>
                <w:sz w:val="18"/>
                <w:lang w:eastAsia="zh-CN"/>
              </w:rPr>
              <w:t>inference</w:t>
            </w:r>
            <w:r w:rsidRPr="00767680">
              <w:rPr>
                <w:rFonts w:ascii="Arial" w:eastAsia="Times New Roman" w:hAnsi="Arial"/>
                <w:sz w:val="18"/>
              </w:rPr>
              <w:t xml:space="preserve"> report.</w:t>
            </w:r>
          </w:p>
          <w:p w14:paraId="6094F0B3"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4CE2F092" w14:textId="77777777" w:rsidR="00767680" w:rsidRPr="00767680" w:rsidRDefault="00767680" w:rsidP="007676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934004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1AFCA66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 xml:space="preserve">multiplicity: </w:t>
            </w:r>
            <w:r w:rsidRPr="00767680">
              <w:rPr>
                <w:rFonts w:ascii="Arial" w:eastAsia="Times New Roman" w:hAnsi="Arial" w:cs="Arial" w:hint="eastAsia"/>
                <w:sz w:val="18"/>
                <w:szCs w:val="18"/>
                <w:lang w:eastAsia="zh-CN"/>
              </w:rPr>
              <w:t>*</w:t>
            </w:r>
          </w:p>
          <w:p w14:paraId="6989614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False</w:t>
            </w:r>
          </w:p>
          <w:p w14:paraId="566533FC"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rPr>
              <w:t>True</w:t>
            </w:r>
          </w:p>
          <w:p w14:paraId="038832E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1B16628D"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767680" w:rsidRPr="00767680" w14:paraId="3BFF1056" w14:textId="77777777" w:rsidTr="00614AD9">
        <w:trPr>
          <w:jc w:val="center"/>
        </w:trPr>
        <w:tc>
          <w:tcPr>
            <w:tcW w:w="3119" w:type="dxa"/>
            <w:tcMar>
              <w:top w:w="0" w:type="dxa"/>
              <w:left w:w="28" w:type="dxa"/>
              <w:bottom w:w="0" w:type="dxa"/>
              <w:right w:w="28" w:type="dxa"/>
            </w:tcMar>
          </w:tcPr>
          <w:p w14:paraId="65B110DE" w14:textId="77777777" w:rsidR="00767680" w:rsidRPr="00767680" w:rsidRDefault="00767680" w:rsidP="00767680">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767680">
              <w:rPr>
                <w:rFonts w:ascii="Courier New" w:eastAsia="Times New Roman" w:hAnsi="Courier New" w:cs="Courier New" w:hint="eastAsia"/>
                <w:lang w:eastAsia="zh-CN"/>
              </w:rPr>
              <w:t>m</w:t>
            </w:r>
            <w:r w:rsidRPr="00767680">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54E10E1B"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r w:rsidRPr="00767680">
              <w:rPr>
                <w:rFonts w:ascii="Arial" w:eastAsia="Times New Roman" w:hAnsi="Arial"/>
                <w:sz w:val="18"/>
              </w:rPr>
              <w:t xml:space="preserve">It identifies the list of </w:t>
            </w:r>
            <w:proofErr w:type="spellStart"/>
            <w:r w:rsidRPr="00767680">
              <w:rPr>
                <w:rFonts w:ascii="Arial" w:eastAsia="Times New Roman" w:hAnsi="Arial"/>
                <w:sz w:val="18"/>
              </w:rPr>
              <w:t>ML</w:t>
            </w:r>
            <w:r w:rsidRPr="00767680">
              <w:rPr>
                <w:rFonts w:ascii="Arial" w:eastAsia="Times New Roman" w:hAnsi="Arial" w:hint="eastAsia"/>
                <w:sz w:val="18"/>
                <w:lang w:eastAsia="zh-CN"/>
              </w:rPr>
              <w:t>M</w:t>
            </w:r>
            <w:r w:rsidRPr="00767680">
              <w:rPr>
                <w:rFonts w:ascii="Arial" w:eastAsia="Times New Roman" w:hAnsi="Arial"/>
                <w:sz w:val="18"/>
              </w:rPr>
              <w:t>odel</w:t>
            </w:r>
            <w:proofErr w:type="spellEnd"/>
            <w:r w:rsidRPr="00767680">
              <w:rPr>
                <w:rFonts w:ascii="Arial" w:eastAsia="Times New Roman" w:hAnsi="Arial" w:hint="eastAsia"/>
                <w:sz w:val="18"/>
                <w:lang w:eastAsia="zh-CN"/>
              </w:rPr>
              <w:t xml:space="preserve"> DN</w:t>
            </w:r>
            <w:r w:rsidRPr="00767680">
              <w:rPr>
                <w:rFonts w:ascii="Arial" w:eastAsia="Times New Roman" w:hAnsi="Arial"/>
                <w:sz w:val="18"/>
              </w:rPr>
              <w:t>.</w:t>
            </w:r>
          </w:p>
          <w:p w14:paraId="58E70C81" w14:textId="77777777" w:rsidR="00767680" w:rsidRPr="00767680" w:rsidRDefault="00767680" w:rsidP="00767680">
            <w:pPr>
              <w:keepNext/>
              <w:keepLines/>
              <w:overflowPunct w:val="0"/>
              <w:autoSpaceDE w:val="0"/>
              <w:autoSpaceDN w:val="0"/>
              <w:adjustRightInd w:val="0"/>
              <w:spacing w:after="0"/>
              <w:textAlignment w:val="baseline"/>
              <w:rPr>
                <w:rFonts w:ascii="Arial" w:eastAsia="Times New Roman" w:hAnsi="Arial"/>
                <w:sz w:val="18"/>
              </w:rPr>
            </w:pPr>
          </w:p>
          <w:p w14:paraId="32D7A3E1" w14:textId="77777777" w:rsidR="00767680" w:rsidRPr="00767680" w:rsidRDefault="00767680" w:rsidP="007676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5B6C19D"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type: DN</w:t>
            </w:r>
          </w:p>
          <w:p w14:paraId="1F2E5378"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767680">
              <w:rPr>
                <w:rFonts w:ascii="Arial" w:eastAsia="Times New Roman" w:hAnsi="Arial" w:cs="Arial"/>
                <w:sz w:val="18"/>
                <w:szCs w:val="18"/>
              </w:rPr>
              <w:t>multiplicity: *</w:t>
            </w:r>
          </w:p>
          <w:p w14:paraId="4F44D53F"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xml:space="preserve">: </w:t>
            </w:r>
            <w:r w:rsidRPr="00767680">
              <w:rPr>
                <w:rFonts w:ascii="Arial" w:eastAsia="Times New Roman" w:hAnsi="Arial" w:cs="Arial" w:hint="eastAsia"/>
                <w:sz w:val="18"/>
                <w:szCs w:val="18"/>
                <w:lang w:eastAsia="zh-CN"/>
              </w:rPr>
              <w:t>False</w:t>
            </w:r>
          </w:p>
          <w:p w14:paraId="1EB5A3A3"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True</w:t>
            </w:r>
          </w:p>
          <w:p w14:paraId="39535E36" w14:textId="77777777" w:rsidR="00767680" w:rsidRPr="00767680" w:rsidRDefault="00767680" w:rsidP="00767680">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p>
          <w:p w14:paraId="4E5207B9" w14:textId="77777777" w:rsidR="00767680" w:rsidRPr="00767680" w:rsidRDefault="00767680" w:rsidP="00767680">
            <w:pPr>
              <w:overflowPunct w:val="0"/>
              <w:autoSpaceDE w:val="0"/>
              <w:autoSpaceDN w:val="0"/>
              <w:adjustRightInd w:val="0"/>
              <w:spacing w:after="0"/>
              <w:textAlignment w:val="baseline"/>
              <w:rPr>
                <w:rFonts w:ascii="Arial" w:eastAsia="Times New Roman" w:hAnsi="Arial" w:cs="Arial"/>
                <w:sz w:val="18"/>
                <w:szCs w:val="18"/>
              </w:rPr>
            </w:pPr>
            <w:proofErr w:type="spellStart"/>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p>
        </w:tc>
      </w:tr>
      <w:tr w:rsidR="006245A2" w:rsidRPr="00767680" w14:paraId="1B3284F9" w14:textId="77777777" w:rsidTr="00614AD9">
        <w:trPr>
          <w:jc w:val="center"/>
          <w:ins w:id="97" w:author="Hassan Al-Kanani (NEC)" w:date="2025-02-05T14:44:00Z"/>
        </w:trPr>
        <w:tc>
          <w:tcPr>
            <w:tcW w:w="3119" w:type="dxa"/>
            <w:tcMar>
              <w:top w:w="0" w:type="dxa"/>
              <w:left w:w="28" w:type="dxa"/>
              <w:bottom w:w="0" w:type="dxa"/>
              <w:right w:w="28" w:type="dxa"/>
            </w:tcMar>
          </w:tcPr>
          <w:p w14:paraId="03E6A509" w14:textId="6BF6BFEA" w:rsidR="006245A2" w:rsidRPr="00767680" w:rsidRDefault="00C21ED1" w:rsidP="00767680">
            <w:pPr>
              <w:overflowPunct w:val="0"/>
              <w:autoSpaceDE w:val="0"/>
              <w:autoSpaceDN w:val="0"/>
              <w:adjustRightInd w:val="0"/>
              <w:spacing w:after="0"/>
              <w:textAlignment w:val="baseline"/>
              <w:rPr>
                <w:ins w:id="98" w:author="Hassan Al-Kanani (NEC)" w:date="2025-02-05T14:44:00Z" w16du:dateUtc="2025-02-05T14:44:00Z"/>
                <w:rFonts w:ascii="Courier New" w:eastAsia="Times New Roman" w:hAnsi="Courier New" w:cs="Courier New"/>
                <w:lang w:eastAsia="zh-CN"/>
              </w:rPr>
            </w:pPr>
            <w:proofErr w:type="spellStart"/>
            <w:ins w:id="99" w:author="Intel - YYZ - 0205" w:date="2025-02-06T09:30:00Z" w16du:dateUtc="2025-02-06T16:30:00Z">
              <w:r>
                <w:rPr>
                  <w:rFonts w:ascii="Courier New" w:hAnsi="Courier New" w:cs="Courier New" w:hint="eastAsia"/>
                  <w:lang w:eastAsia="zh-CN"/>
                </w:rPr>
                <w:t>expected</w:t>
              </w:r>
            </w:ins>
            <w:ins w:id="100" w:author="Hassan Al-Kanani (NEC)" w:date="2025-02-05T14:44:00Z" w16du:dateUtc="2025-02-05T14:44:00Z">
              <w:r w:rsidR="006245A2" w:rsidRPr="006245A2">
                <w:rPr>
                  <w:rFonts w:ascii="Courier New" w:eastAsia="Times New Roman" w:hAnsi="Courier New" w:cs="Courier New"/>
                  <w:lang w:eastAsia="zh-CN"/>
                </w:rPr>
                <w:t>InferenceScope</w:t>
              </w:r>
              <w:proofErr w:type="spellEnd"/>
            </w:ins>
          </w:p>
        </w:tc>
        <w:tc>
          <w:tcPr>
            <w:tcW w:w="4252" w:type="dxa"/>
            <w:shd w:val="clear" w:color="auto" w:fill="auto"/>
            <w:tcMar>
              <w:top w:w="0" w:type="dxa"/>
              <w:left w:w="28" w:type="dxa"/>
              <w:bottom w:w="0" w:type="dxa"/>
              <w:right w:w="28" w:type="dxa"/>
            </w:tcMar>
          </w:tcPr>
          <w:p w14:paraId="42560CBB" w14:textId="0AC02198" w:rsidR="006245A2" w:rsidRPr="00767680" w:rsidRDefault="00CD4941" w:rsidP="00767680">
            <w:pPr>
              <w:keepNext/>
              <w:keepLines/>
              <w:overflowPunct w:val="0"/>
              <w:autoSpaceDE w:val="0"/>
              <w:autoSpaceDN w:val="0"/>
              <w:adjustRightInd w:val="0"/>
              <w:spacing w:after="0"/>
              <w:textAlignment w:val="baseline"/>
              <w:rPr>
                <w:ins w:id="101" w:author="Hassan Al-Kanani (NEC)" w:date="2025-02-05T14:44:00Z" w16du:dateUtc="2025-02-05T14:44:00Z"/>
                <w:rFonts w:ascii="Arial" w:eastAsia="Times New Roman" w:hAnsi="Arial"/>
                <w:sz w:val="18"/>
              </w:rPr>
            </w:pPr>
            <w:ins w:id="102" w:author="Hassan Al-Kanani (NEC)" w:date="2025-02-05T14:52:00Z" w16du:dateUtc="2025-02-05T14:52:00Z">
              <w:r>
                <w:rPr>
                  <w:rFonts w:ascii="Arial" w:eastAsia="Times New Roman" w:hAnsi="Arial"/>
                  <w:sz w:val="18"/>
                </w:rPr>
                <w:t>It i</w:t>
              </w:r>
            </w:ins>
            <w:ins w:id="103" w:author="Hassan Al-Kanani (NEC)" w:date="2025-02-05T14:46:00Z" w16du:dateUtc="2025-02-05T14:46:00Z">
              <w:r w:rsidR="006245A2" w:rsidRPr="006245A2">
                <w:rPr>
                  <w:rFonts w:ascii="Arial" w:eastAsia="Times New Roman" w:hAnsi="Arial"/>
                  <w:sz w:val="18"/>
                </w:rPr>
                <w:t>ndicates the inference</w:t>
              </w:r>
            </w:ins>
            <w:ins w:id="104" w:author="Hassan Al-Kanani (NEC)" w:date="2025-02-06T21:46:00Z" w16du:dateUtc="2025-02-06T21:46:00Z">
              <w:r w:rsidR="00EB002A">
                <w:rPr>
                  <w:rFonts w:ascii="Arial" w:eastAsia="Times New Roman" w:hAnsi="Arial"/>
                  <w:sz w:val="18"/>
                </w:rPr>
                <w:t xml:space="preserve"> </w:t>
              </w:r>
            </w:ins>
            <w:ins w:id="105" w:author="Hassan Al-Kanani (NEC)" w:date="2025-02-05T14:46:00Z" w16du:dateUtc="2025-02-05T14:46:00Z">
              <w:r w:rsidR="006245A2" w:rsidRPr="006245A2">
                <w:rPr>
                  <w:rFonts w:ascii="Arial" w:eastAsia="Times New Roman" w:hAnsi="Arial"/>
                  <w:sz w:val="18"/>
                </w:rPr>
                <w:t>scopes (e.g., NG</w:t>
              </w:r>
            </w:ins>
            <w:ins w:id="106" w:author="Hassan Al-Kanani (NEC)" w:date="2025-02-05T14:47:00Z" w16du:dateUtc="2025-02-05T14:47:00Z">
              <w:r w:rsidR="006245A2">
                <w:rPr>
                  <w:rFonts w:ascii="Arial" w:eastAsia="Times New Roman" w:hAnsi="Arial"/>
                  <w:sz w:val="18"/>
                </w:rPr>
                <w:t>-</w:t>
              </w:r>
            </w:ins>
            <w:ins w:id="107" w:author="Hassan Al-Kanani (NEC)" w:date="2025-02-05T14:46:00Z" w16du:dateUtc="2025-02-05T14:46:00Z">
              <w:r w:rsidR="006245A2" w:rsidRPr="006245A2">
                <w:rPr>
                  <w:rFonts w:ascii="Arial" w:eastAsia="Times New Roman" w:hAnsi="Arial"/>
                  <w:sz w:val="18"/>
                </w:rPr>
                <w:t>RAN, MDA</w:t>
              </w:r>
            </w:ins>
            <w:ins w:id="108" w:author="Intel - YYZ - 0205" w:date="2025-02-06T09:31:00Z" w16du:dateUtc="2025-02-06T16:31:00Z">
              <w:r w:rsidR="00C21ED1">
                <w:rPr>
                  <w:rFonts w:ascii="Arial" w:hAnsi="Arial" w:hint="eastAsia"/>
                  <w:sz w:val="18"/>
                  <w:lang w:eastAsia="zh-CN"/>
                </w:rPr>
                <w:t xml:space="preserve"> category</w:t>
              </w:r>
            </w:ins>
            <w:ins w:id="109" w:author="Hassan Al-Kanani (NEC)" w:date="2025-02-05T14:47:00Z" w16du:dateUtc="2025-02-05T14:47:00Z">
              <w:r w:rsidR="006245A2">
                <w:rPr>
                  <w:rFonts w:ascii="Arial" w:eastAsia="Times New Roman" w:hAnsi="Arial"/>
                  <w:sz w:val="18"/>
                </w:rPr>
                <w:t>, etc.</w:t>
              </w:r>
            </w:ins>
            <w:ins w:id="110" w:author="Hassan Al-Kanani (NEC)" w:date="2025-02-05T14:46:00Z" w16du:dateUtc="2025-02-05T14:46:00Z">
              <w:r w:rsidR="006245A2" w:rsidRPr="006245A2">
                <w:rPr>
                  <w:rFonts w:ascii="Arial" w:eastAsia="Times New Roman" w:hAnsi="Arial"/>
                  <w:sz w:val="18"/>
                </w:rPr>
                <w:t>) that the ML model is expected to support.</w:t>
              </w:r>
            </w:ins>
          </w:p>
        </w:tc>
        <w:tc>
          <w:tcPr>
            <w:tcW w:w="2294" w:type="dxa"/>
            <w:gridSpan w:val="2"/>
            <w:tcMar>
              <w:top w:w="0" w:type="dxa"/>
              <w:left w:w="28" w:type="dxa"/>
              <w:bottom w:w="0" w:type="dxa"/>
              <w:right w:w="28" w:type="dxa"/>
            </w:tcMar>
          </w:tcPr>
          <w:p w14:paraId="504858E7" w14:textId="77777777" w:rsidR="00CD4941" w:rsidRPr="00767680" w:rsidRDefault="00CD4941" w:rsidP="00CD4941">
            <w:pPr>
              <w:overflowPunct w:val="0"/>
              <w:autoSpaceDE w:val="0"/>
              <w:autoSpaceDN w:val="0"/>
              <w:adjustRightInd w:val="0"/>
              <w:spacing w:after="0"/>
              <w:textAlignment w:val="baseline"/>
              <w:rPr>
                <w:ins w:id="111" w:author="Hassan Al-Kanani (NEC)" w:date="2025-02-05T14:51:00Z" w16du:dateUtc="2025-02-05T14:51:00Z"/>
                <w:rFonts w:ascii="Arial" w:eastAsia="Times New Roman" w:hAnsi="Arial" w:cs="Arial"/>
                <w:sz w:val="18"/>
                <w:szCs w:val="18"/>
              </w:rPr>
            </w:pPr>
            <w:ins w:id="112" w:author="Hassan Al-Kanani (NEC)" w:date="2025-02-05T14:51:00Z" w16du:dateUtc="2025-02-05T14:51:00Z">
              <w:r w:rsidRPr="00767680">
                <w:rPr>
                  <w:rFonts w:ascii="Arial" w:eastAsia="Times New Roman" w:hAnsi="Arial" w:cs="Arial"/>
                  <w:sz w:val="18"/>
                  <w:szCs w:val="18"/>
                </w:rPr>
                <w:t>type: String</w:t>
              </w:r>
            </w:ins>
          </w:p>
          <w:p w14:paraId="02876AE4" w14:textId="77777777" w:rsidR="00CD4941" w:rsidRPr="00767680" w:rsidRDefault="00CD4941" w:rsidP="00CD4941">
            <w:pPr>
              <w:overflowPunct w:val="0"/>
              <w:autoSpaceDE w:val="0"/>
              <w:autoSpaceDN w:val="0"/>
              <w:adjustRightInd w:val="0"/>
              <w:spacing w:after="0"/>
              <w:textAlignment w:val="baseline"/>
              <w:rPr>
                <w:ins w:id="113" w:author="Hassan Al-Kanani (NEC)" w:date="2025-02-05T14:51:00Z" w16du:dateUtc="2025-02-05T14:51:00Z"/>
                <w:rFonts w:ascii="Arial" w:eastAsia="Times New Roman" w:hAnsi="Arial" w:cs="Arial"/>
                <w:sz w:val="18"/>
                <w:szCs w:val="18"/>
              </w:rPr>
            </w:pPr>
            <w:ins w:id="114" w:author="Hassan Al-Kanani (NEC)" w:date="2025-02-05T14:51:00Z" w16du:dateUtc="2025-02-05T14:51:00Z">
              <w:r w:rsidRPr="00767680">
                <w:rPr>
                  <w:rFonts w:ascii="Arial" w:eastAsia="Times New Roman" w:hAnsi="Arial" w:cs="Arial"/>
                  <w:sz w:val="18"/>
                  <w:szCs w:val="18"/>
                </w:rPr>
                <w:t>multiplicity: 1</w:t>
              </w:r>
            </w:ins>
          </w:p>
          <w:p w14:paraId="201C5F8F" w14:textId="77777777" w:rsidR="00CD4941" w:rsidRPr="00767680" w:rsidRDefault="00CD4941" w:rsidP="00CD4941">
            <w:pPr>
              <w:overflowPunct w:val="0"/>
              <w:autoSpaceDE w:val="0"/>
              <w:autoSpaceDN w:val="0"/>
              <w:adjustRightInd w:val="0"/>
              <w:spacing w:after="0"/>
              <w:textAlignment w:val="baseline"/>
              <w:rPr>
                <w:ins w:id="115" w:author="Hassan Al-Kanani (NEC)" w:date="2025-02-05T14:51:00Z" w16du:dateUtc="2025-02-05T14:51:00Z"/>
                <w:rFonts w:ascii="Arial" w:eastAsia="Times New Roman" w:hAnsi="Arial" w:cs="Arial"/>
                <w:sz w:val="18"/>
                <w:szCs w:val="18"/>
              </w:rPr>
            </w:pPr>
            <w:proofErr w:type="spellStart"/>
            <w:ins w:id="116" w:author="Hassan Al-Kanani (NEC)" w:date="2025-02-05T14:51:00Z" w16du:dateUtc="2025-02-05T14:51:00Z">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ins>
          </w:p>
          <w:p w14:paraId="7B8AA34D" w14:textId="77777777" w:rsidR="00CD4941" w:rsidRPr="00767680" w:rsidRDefault="00CD4941" w:rsidP="00CD4941">
            <w:pPr>
              <w:overflowPunct w:val="0"/>
              <w:autoSpaceDE w:val="0"/>
              <w:autoSpaceDN w:val="0"/>
              <w:adjustRightInd w:val="0"/>
              <w:spacing w:after="0"/>
              <w:textAlignment w:val="baseline"/>
              <w:rPr>
                <w:ins w:id="117" w:author="Hassan Al-Kanani (NEC)" w:date="2025-02-05T14:51:00Z" w16du:dateUtc="2025-02-05T14:51:00Z"/>
                <w:rFonts w:ascii="Arial" w:eastAsia="Times New Roman" w:hAnsi="Arial" w:cs="Arial"/>
                <w:sz w:val="18"/>
                <w:szCs w:val="18"/>
              </w:rPr>
            </w:pPr>
            <w:proofErr w:type="spellStart"/>
            <w:ins w:id="118" w:author="Hassan Al-Kanani (NEC)" w:date="2025-02-05T14:51:00Z" w16du:dateUtc="2025-02-05T14:51:00Z">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ins>
          </w:p>
          <w:p w14:paraId="10A7B437" w14:textId="77777777" w:rsidR="00CD4941" w:rsidRPr="00767680" w:rsidRDefault="00CD4941" w:rsidP="00CD4941">
            <w:pPr>
              <w:overflowPunct w:val="0"/>
              <w:autoSpaceDE w:val="0"/>
              <w:autoSpaceDN w:val="0"/>
              <w:adjustRightInd w:val="0"/>
              <w:spacing w:after="0"/>
              <w:textAlignment w:val="baseline"/>
              <w:rPr>
                <w:ins w:id="119" w:author="Hassan Al-Kanani (NEC)" w:date="2025-02-05T14:51:00Z" w16du:dateUtc="2025-02-05T14:51:00Z"/>
                <w:rFonts w:ascii="Arial" w:eastAsia="Times New Roman" w:hAnsi="Arial" w:cs="Arial"/>
                <w:sz w:val="18"/>
                <w:szCs w:val="18"/>
              </w:rPr>
            </w:pPr>
            <w:proofErr w:type="spellStart"/>
            <w:ins w:id="120" w:author="Hassan Al-Kanani (NEC)" w:date="2025-02-05T14:51:00Z" w16du:dateUtc="2025-02-05T14:51:00Z">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ins>
          </w:p>
          <w:p w14:paraId="7A334031" w14:textId="0CB9638C" w:rsidR="006245A2" w:rsidRPr="00767680" w:rsidRDefault="00CD4941" w:rsidP="00CD4941">
            <w:pPr>
              <w:tabs>
                <w:tab w:val="center" w:pos="1333"/>
              </w:tabs>
              <w:overflowPunct w:val="0"/>
              <w:autoSpaceDE w:val="0"/>
              <w:autoSpaceDN w:val="0"/>
              <w:adjustRightInd w:val="0"/>
              <w:spacing w:after="0"/>
              <w:textAlignment w:val="baseline"/>
              <w:rPr>
                <w:ins w:id="121" w:author="Hassan Al-Kanani (NEC)" w:date="2025-02-05T14:44:00Z" w16du:dateUtc="2025-02-05T14:44:00Z"/>
                <w:rFonts w:ascii="Arial" w:eastAsia="Times New Roman" w:hAnsi="Arial" w:cs="Arial"/>
                <w:sz w:val="18"/>
                <w:szCs w:val="18"/>
              </w:rPr>
            </w:pPr>
            <w:proofErr w:type="spellStart"/>
            <w:ins w:id="122" w:author="Hassan Al-Kanani (NEC)" w:date="2025-02-05T14:51:00Z" w16du:dateUtc="2025-02-05T14:51:00Z">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ins>
          </w:p>
        </w:tc>
      </w:tr>
      <w:tr w:rsidR="00C21ED1" w:rsidRPr="00767680" w14:paraId="7BE1C742" w14:textId="77777777" w:rsidTr="00614AD9">
        <w:trPr>
          <w:jc w:val="center"/>
          <w:ins w:id="123" w:author="Intel - YYZ - 0205" w:date="2025-02-06T09:30:00Z"/>
        </w:trPr>
        <w:tc>
          <w:tcPr>
            <w:tcW w:w="3119" w:type="dxa"/>
            <w:tcMar>
              <w:top w:w="0" w:type="dxa"/>
              <w:left w:w="28" w:type="dxa"/>
              <w:bottom w:w="0" w:type="dxa"/>
              <w:right w:w="28" w:type="dxa"/>
            </w:tcMar>
          </w:tcPr>
          <w:p w14:paraId="6113CF4D" w14:textId="3F013B48" w:rsidR="00C21ED1" w:rsidRPr="006245A2" w:rsidDel="00C21ED1" w:rsidRDefault="00C21ED1" w:rsidP="00C21ED1">
            <w:pPr>
              <w:overflowPunct w:val="0"/>
              <w:autoSpaceDE w:val="0"/>
              <w:autoSpaceDN w:val="0"/>
              <w:adjustRightInd w:val="0"/>
              <w:spacing w:after="0"/>
              <w:textAlignment w:val="baseline"/>
              <w:rPr>
                <w:ins w:id="124" w:author="Intel - YYZ - 0205" w:date="2025-02-06T09:30:00Z" w16du:dateUtc="2025-02-06T16:30:00Z"/>
                <w:rFonts w:ascii="Courier New" w:eastAsia="Times New Roman" w:hAnsi="Courier New" w:cs="Courier New"/>
                <w:lang w:eastAsia="zh-CN"/>
              </w:rPr>
            </w:pPr>
            <w:proofErr w:type="spellStart"/>
            <w:ins w:id="125" w:author="Intel - YYZ - 0205" w:date="2025-02-06T09:30:00Z" w16du:dateUtc="2025-02-06T16:30:00Z">
              <w:r>
                <w:rPr>
                  <w:rFonts w:ascii="Courier New" w:hAnsi="Courier New" w:cs="Courier New" w:hint="eastAsia"/>
                  <w:lang w:eastAsia="zh-CN"/>
                </w:rPr>
                <w:t>i</w:t>
              </w:r>
              <w:r w:rsidRPr="006245A2">
                <w:rPr>
                  <w:rFonts w:ascii="Courier New" w:eastAsia="Times New Roman" w:hAnsi="Courier New" w:cs="Courier New"/>
                  <w:lang w:eastAsia="zh-CN"/>
                </w:rPr>
                <w:t>nferenceScope</w:t>
              </w:r>
              <w:proofErr w:type="spellEnd"/>
            </w:ins>
          </w:p>
        </w:tc>
        <w:tc>
          <w:tcPr>
            <w:tcW w:w="4252" w:type="dxa"/>
            <w:shd w:val="clear" w:color="auto" w:fill="auto"/>
            <w:tcMar>
              <w:top w:w="0" w:type="dxa"/>
              <w:left w:w="28" w:type="dxa"/>
              <w:bottom w:w="0" w:type="dxa"/>
              <w:right w:w="28" w:type="dxa"/>
            </w:tcMar>
          </w:tcPr>
          <w:p w14:paraId="5004B17C" w14:textId="24D9291B" w:rsidR="00C21ED1" w:rsidRDefault="00C21ED1" w:rsidP="00C21ED1">
            <w:pPr>
              <w:keepNext/>
              <w:keepLines/>
              <w:overflowPunct w:val="0"/>
              <w:autoSpaceDE w:val="0"/>
              <w:autoSpaceDN w:val="0"/>
              <w:adjustRightInd w:val="0"/>
              <w:spacing w:after="0"/>
              <w:textAlignment w:val="baseline"/>
              <w:rPr>
                <w:ins w:id="126" w:author="Intel - YYZ - 0205" w:date="2025-02-06T09:30:00Z" w16du:dateUtc="2025-02-06T16:30:00Z"/>
                <w:rFonts w:ascii="Arial" w:eastAsia="Times New Roman" w:hAnsi="Arial"/>
                <w:sz w:val="18"/>
              </w:rPr>
            </w:pPr>
            <w:ins w:id="127" w:author="Intel - YYZ - 0205" w:date="2025-02-06T09:30:00Z" w16du:dateUtc="2025-02-06T16:30:00Z">
              <w:r>
                <w:rPr>
                  <w:rFonts w:ascii="Arial" w:eastAsia="Times New Roman" w:hAnsi="Arial"/>
                  <w:sz w:val="18"/>
                </w:rPr>
                <w:t>It i</w:t>
              </w:r>
              <w:r w:rsidRPr="006245A2">
                <w:rPr>
                  <w:rFonts w:ascii="Arial" w:eastAsia="Times New Roman" w:hAnsi="Arial"/>
                  <w:sz w:val="18"/>
                </w:rPr>
                <w:t>ndicates the inference scopes (e.g., NG</w:t>
              </w:r>
              <w:r>
                <w:rPr>
                  <w:rFonts w:ascii="Arial" w:eastAsia="Times New Roman" w:hAnsi="Arial"/>
                  <w:sz w:val="18"/>
                </w:rPr>
                <w:t>-</w:t>
              </w:r>
              <w:r w:rsidRPr="006245A2">
                <w:rPr>
                  <w:rFonts w:ascii="Arial" w:eastAsia="Times New Roman" w:hAnsi="Arial"/>
                  <w:sz w:val="18"/>
                </w:rPr>
                <w:t>RAN, MDA</w:t>
              </w:r>
            </w:ins>
            <w:ins w:id="128" w:author="Intel - YYZ - 0205" w:date="2025-02-06T09:32:00Z" w16du:dateUtc="2025-02-06T16:32:00Z">
              <w:r>
                <w:rPr>
                  <w:rFonts w:ascii="Arial" w:hAnsi="Arial" w:hint="eastAsia"/>
                  <w:sz w:val="18"/>
                  <w:lang w:eastAsia="zh-CN"/>
                </w:rPr>
                <w:t xml:space="preserve"> category</w:t>
              </w:r>
            </w:ins>
            <w:ins w:id="129" w:author="Intel - YYZ - 0205" w:date="2025-02-06T09:30:00Z" w16du:dateUtc="2025-02-06T16:30:00Z">
              <w:r>
                <w:rPr>
                  <w:rFonts w:ascii="Arial" w:eastAsia="Times New Roman" w:hAnsi="Arial"/>
                  <w:sz w:val="18"/>
                </w:rPr>
                <w:t>, etc.</w:t>
              </w:r>
              <w:r w:rsidRPr="006245A2">
                <w:rPr>
                  <w:rFonts w:ascii="Arial" w:eastAsia="Times New Roman" w:hAnsi="Arial"/>
                  <w:sz w:val="18"/>
                </w:rPr>
                <w:t>) that the trained ML model support</w:t>
              </w:r>
            </w:ins>
            <w:ins w:id="130" w:author="Intel - YYZ - 0205" w:date="2025-02-06T09:32:00Z" w16du:dateUtc="2025-02-06T16:32:00Z">
              <w:r>
                <w:rPr>
                  <w:rFonts w:ascii="Arial" w:hAnsi="Arial" w:hint="eastAsia"/>
                  <w:sz w:val="18"/>
                  <w:lang w:eastAsia="zh-CN"/>
                </w:rPr>
                <w:t>s</w:t>
              </w:r>
            </w:ins>
            <w:ins w:id="131" w:author="Intel - YYZ - 0205" w:date="2025-02-06T09:30:00Z" w16du:dateUtc="2025-02-06T16:30:00Z">
              <w:r w:rsidRPr="006245A2">
                <w:rPr>
                  <w:rFonts w:ascii="Arial" w:eastAsia="Times New Roman" w:hAnsi="Arial"/>
                  <w:sz w:val="18"/>
                </w:rPr>
                <w:t>.</w:t>
              </w:r>
            </w:ins>
          </w:p>
        </w:tc>
        <w:tc>
          <w:tcPr>
            <w:tcW w:w="2294" w:type="dxa"/>
            <w:gridSpan w:val="2"/>
            <w:tcMar>
              <w:top w:w="0" w:type="dxa"/>
              <w:left w:w="28" w:type="dxa"/>
              <w:bottom w:w="0" w:type="dxa"/>
              <w:right w:w="28" w:type="dxa"/>
            </w:tcMar>
          </w:tcPr>
          <w:p w14:paraId="40DDB5CC" w14:textId="77777777" w:rsidR="00C21ED1" w:rsidRPr="00767680" w:rsidRDefault="00C21ED1" w:rsidP="00C21ED1">
            <w:pPr>
              <w:overflowPunct w:val="0"/>
              <w:autoSpaceDE w:val="0"/>
              <w:autoSpaceDN w:val="0"/>
              <w:adjustRightInd w:val="0"/>
              <w:spacing w:after="0"/>
              <w:textAlignment w:val="baseline"/>
              <w:rPr>
                <w:ins w:id="132" w:author="Intel - YYZ - 0205" w:date="2025-02-06T09:30:00Z" w16du:dateUtc="2025-02-06T16:30:00Z"/>
                <w:rFonts w:ascii="Arial" w:eastAsia="Times New Roman" w:hAnsi="Arial" w:cs="Arial"/>
                <w:sz w:val="18"/>
                <w:szCs w:val="18"/>
              </w:rPr>
            </w:pPr>
            <w:ins w:id="133" w:author="Intel - YYZ - 0205" w:date="2025-02-06T09:30:00Z" w16du:dateUtc="2025-02-06T16:30:00Z">
              <w:r w:rsidRPr="00767680">
                <w:rPr>
                  <w:rFonts w:ascii="Arial" w:eastAsia="Times New Roman" w:hAnsi="Arial" w:cs="Arial"/>
                  <w:sz w:val="18"/>
                  <w:szCs w:val="18"/>
                </w:rPr>
                <w:t>type: String</w:t>
              </w:r>
            </w:ins>
          </w:p>
          <w:p w14:paraId="14942336" w14:textId="77777777" w:rsidR="00C21ED1" w:rsidRPr="00767680" w:rsidRDefault="00C21ED1" w:rsidP="00C21ED1">
            <w:pPr>
              <w:overflowPunct w:val="0"/>
              <w:autoSpaceDE w:val="0"/>
              <w:autoSpaceDN w:val="0"/>
              <w:adjustRightInd w:val="0"/>
              <w:spacing w:after="0"/>
              <w:textAlignment w:val="baseline"/>
              <w:rPr>
                <w:ins w:id="134" w:author="Intel - YYZ - 0205" w:date="2025-02-06T09:30:00Z" w16du:dateUtc="2025-02-06T16:30:00Z"/>
                <w:rFonts w:ascii="Arial" w:eastAsia="Times New Roman" w:hAnsi="Arial" w:cs="Arial"/>
                <w:sz w:val="18"/>
                <w:szCs w:val="18"/>
              </w:rPr>
            </w:pPr>
            <w:ins w:id="135" w:author="Intel - YYZ - 0205" w:date="2025-02-06T09:30:00Z" w16du:dateUtc="2025-02-06T16:30:00Z">
              <w:r w:rsidRPr="00767680">
                <w:rPr>
                  <w:rFonts w:ascii="Arial" w:eastAsia="Times New Roman" w:hAnsi="Arial" w:cs="Arial"/>
                  <w:sz w:val="18"/>
                  <w:szCs w:val="18"/>
                </w:rPr>
                <w:t>multiplicity: 1</w:t>
              </w:r>
            </w:ins>
          </w:p>
          <w:p w14:paraId="121788C4" w14:textId="77777777" w:rsidR="00C21ED1" w:rsidRPr="00767680" w:rsidRDefault="00C21ED1" w:rsidP="00C21ED1">
            <w:pPr>
              <w:overflowPunct w:val="0"/>
              <w:autoSpaceDE w:val="0"/>
              <w:autoSpaceDN w:val="0"/>
              <w:adjustRightInd w:val="0"/>
              <w:spacing w:after="0"/>
              <w:textAlignment w:val="baseline"/>
              <w:rPr>
                <w:ins w:id="136" w:author="Intel - YYZ - 0205" w:date="2025-02-06T09:30:00Z" w16du:dateUtc="2025-02-06T16:30:00Z"/>
                <w:rFonts w:ascii="Arial" w:eastAsia="Times New Roman" w:hAnsi="Arial" w:cs="Arial"/>
                <w:sz w:val="18"/>
                <w:szCs w:val="18"/>
              </w:rPr>
            </w:pPr>
            <w:proofErr w:type="spellStart"/>
            <w:ins w:id="137" w:author="Intel - YYZ - 0205" w:date="2025-02-06T09:30:00Z" w16du:dateUtc="2025-02-06T16:30:00Z">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ins>
          </w:p>
          <w:p w14:paraId="2BE678E2" w14:textId="77777777" w:rsidR="00C21ED1" w:rsidRPr="00767680" w:rsidRDefault="00C21ED1" w:rsidP="00C21ED1">
            <w:pPr>
              <w:overflowPunct w:val="0"/>
              <w:autoSpaceDE w:val="0"/>
              <w:autoSpaceDN w:val="0"/>
              <w:adjustRightInd w:val="0"/>
              <w:spacing w:after="0"/>
              <w:textAlignment w:val="baseline"/>
              <w:rPr>
                <w:ins w:id="138" w:author="Intel - YYZ - 0205" w:date="2025-02-06T09:30:00Z" w16du:dateUtc="2025-02-06T16:30:00Z"/>
                <w:rFonts w:ascii="Arial" w:eastAsia="Times New Roman" w:hAnsi="Arial" w:cs="Arial"/>
                <w:sz w:val="18"/>
                <w:szCs w:val="18"/>
              </w:rPr>
            </w:pPr>
            <w:proofErr w:type="spellStart"/>
            <w:ins w:id="139" w:author="Intel - YYZ - 0205" w:date="2025-02-06T09:30:00Z" w16du:dateUtc="2025-02-06T16:30:00Z">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ins>
          </w:p>
          <w:p w14:paraId="43B839FD" w14:textId="77777777" w:rsidR="00C21ED1" w:rsidRPr="00767680" w:rsidRDefault="00C21ED1" w:rsidP="00C21ED1">
            <w:pPr>
              <w:overflowPunct w:val="0"/>
              <w:autoSpaceDE w:val="0"/>
              <w:autoSpaceDN w:val="0"/>
              <w:adjustRightInd w:val="0"/>
              <w:spacing w:after="0"/>
              <w:textAlignment w:val="baseline"/>
              <w:rPr>
                <w:ins w:id="140" w:author="Intel - YYZ - 0205" w:date="2025-02-06T09:30:00Z" w16du:dateUtc="2025-02-06T16:30:00Z"/>
                <w:rFonts w:ascii="Arial" w:eastAsia="Times New Roman" w:hAnsi="Arial" w:cs="Arial"/>
                <w:sz w:val="18"/>
                <w:szCs w:val="18"/>
              </w:rPr>
            </w:pPr>
            <w:proofErr w:type="spellStart"/>
            <w:ins w:id="141" w:author="Intel - YYZ - 0205" w:date="2025-02-06T09:30:00Z" w16du:dateUtc="2025-02-06T16:30:00Z">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ins>
          </w:p>
          <w:p w14:paraId="5F19CD31" w14:textId="0D95681E" w:rsidR="00C21ED1" w:rsidRPr="00767680" w:rsidRDefault="00C21ED1" w:rsidP="00C21ED1">
            <w:pPr>
              <w:overflowPunct w:val="0"/>
              <w:autoSpaceDE w:val="0"/>
              <w:autoSpaceDN w:val="0"/>
              <w:adjustRightInd w:val="0"/>
              <w:spacing w:after="0"/>
              <w:textAlignment w:val="baseline"/>
              <w:rPr>
                <w:ins w:id="142" w:author="Intel - YYZ - 0205" w:date="2025-02-06T09:30:00Z" w16du:dateUtc="2025-02-06T16:30:00Z"/>
                <w:rFonts w:ascii="Arial" w:eastAsia="Times New Roman" w:hAnsi="Arial" w:cs="Arial"/>
                <w:sz w:val="18"/>
                <w:szCs w:val="18"/>
              </w:rPr>
            </w:pPr>
            <w:proofErr w:type="spellStart"/>
            <w:ins w:id="143" w:author="Intel - YYZ - 0205" w:date="2025-02-06T09:30:00Z" w16du:dateUtc="2025-02-06T16:30:00Z">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ins>
          </w:p>
        </w:tc>
      </w:tr>
      <w:tr w:rsidR="00C21ED1" w:rsidRPr="00767680" w14:paraId="50E68CE2" w14:textId="77777777" w:rsidTr="00614AD9">
        <w:trPr>
          <w:jc w:val="center"/>
          <w:ins w:id="144" w:author="Hassan Al-Kanani (NEC)" w:date="2025-02-05T14:44:00Z"/>
        </w:trPr>
        <w:tc>
          <w:tcPr>
            <w:tcW w:w="3119" w:type="dxa"/>
            <w:tcMar>
              <w:top w:w="0" w:type="dxa"/>
              <w:left w:w="28" w:type="dxa"/>
              <w:bottom w:w="0" w:type="dxa"/>
              <w:right w:w="28" w:type="dxa"/>
            </w:tcMar>
          </w:tcPr>
          <w:p w14:paraId="716C4537" w14:textId="058B92DB" w:rsidR="00C21ED1" w:rsidRPr="00767680" w:rsidRDefault="00C21ED1" w:rsidP="00C21ED1">
            <w:pPr>
              <w:overflowPunct w:val="0"/>
              <w:autoSpaceDE w:val="0"/>
              <w:autoSpaceDN w:val="0"/>
              <w:adjustRightInd w:val="0"/>
              <w:spacing w:after="0"/>
              <w:textAlignment w:val="baseline"/>
              <w:rPr>
                <w:ins w:id="145" w:author="Hassan Al-Kanani (NEC)" w:date="2025-02-05T14:44:00Z" w16du:dateUtc="2025-02-05T14:44:00Z"/>
                <w:rFonts w:ascii="Courier New" w:eastAsia="Times New Roman" w:hAnsi="Courier New" w:cs="Courier New"/>
                <w:lang w:eastAsia="zh-CN"/>
              </w:rPr>
            </w:pPr>
            <w:proofErr w:type="spellStart"/>
            <w:ins w:id="146" w:author="Hassan Al-Kanani (NEC)" w:date="2025-02-05T14:46:00Z" w16du:dateUtc="2025-02-05T14:46:00Z">
              <w:r w:rsidRPr="006245A2">
                <w:rPr>
                  <w:rFonts w:ascii="Courier New" w:eastAsia="Times New Roman" w:hAnsi="Courier New" w:cs="Courier New"/>
                  <w:lang w:eastAsia="zh-CN"/>
                </w:rPr>
                <w:t>mLTrainingType</w:t>
              </w:r>
            </w:ins>
            <w:proofErr w:type="spellEnd"/>
          </w:p>
        </w:tc>
        <w:tc>
          <w:tcPr>
            <w:tcW w:w="4252" w:type="dxa"/>
            <w:shd w:val="clear" w:color="auto" w:fill="auto"/>
            <w:tcMar>
              <w:top w:w="0" w:type="dxa"/>
              <w:left w:w="28" w:type="dxa"/>
              <w:bottom w:w="0" w:type="dxa"/>
              <w:right w:w="28" w:type="dxa"/>
            </w:tcMar>
          </w:tcPr>
          <w:p w14:paraId="61A83867" w14:textId="6229D4B0" w:rsidR="00C21ED1" w:rsidRPr="006245A2" w:rsidRDefault="00C21ED1" w:rsidP="00C21ED1">
            <w:pPr>
              <w:keepNext/>
              <w:keepLines/>
              <w:overflowPunct w:val="0"/>
              <w:autoSpaceDE w:val="0"/>
              <w:autoSpaceDN w:val="0"/>
              <w:adjustRightInd w:val="0"/>
              <w:spacing w:after="0"/>
              <w:textAlignment w:val="baseline"/>
              <w:rPr>
                <w:ins w:id="147" w:author="Hassan Al-Kanani (NEC)" w:date="2025-02-05T14:44:00Z" w16du:dateUtc="2025-02-05T14:44:00Z"/>
                <w:rFonts w:ascii="Arial" w:eastAsia="Times New Roman" w:hAnsi="Arial"/>
                <w:sz w:val="18"/>
              </w:rPr>
            </w:pPr>
            <w:ins w:id="148" w:author="Hassan Al-Kanani (NEC)" w:date="2025-02-05T14:52:00Z" w16du:dateUtc="2025-02-05T14:52:00Z">
              <w:r>
                <w:rPr>
                  <w:rFonts w:ascii="Arial" w:eastAsia="Times New Roman" w:hAnsi="Arial"/>
                  <w:sz w:val="18"/>
                </w:rPr>
                <w:t>It indicates</w:t>
              </w:r>
            </w:ins>
            <w:ins w:id="149" w:author="Hassan Al-Kanani (NEC)" w:date="2025-02-05T14:45:00Z" w16du:dateUtc="2025-02-05T14:45:00Z">
              <w:r w:rsidRPr="006245A2">
                <w:rPr>
                  <w:rFonts w:ascii="Arial" w:eastAsia="Times New Roman" w:hAnsi="Arial"/>
                  <w:sz w:val="18"/>
                </w:rPr>
                <w:t xml:space="preserve"> the type of ML training (e.g., initial</w:t>
              </w:r>
            </w:ins>
            <w:ins w:id="150" w:author="Hassan Al-Kanani (NEC)" w:date="2025-02-05T15:00:00Z" w16du:dateUtc="2025-02-05T15:00:00Z">
              <w:r>
                <w:rPr>
                  <w:rFonts w:ascii="Arial" w:eastAsia="Times New Roman" w:hAnsi="Arial"/>
                  <w:sz w:val="18"/>
                </w:rPr>
                <w:t>-training</w:t>
              </w:r>
            </w:ins>
            <w:ins w:id="151" w:author="Hassan Al-Kanani (NEC)" w:date="2025-02-05T14:45:00Z" w16du:dateUtc="2025-02-05T14:45:00Z">
              <w:r w:rsidRPr="006245A2">
                <w:rPr>
                  <w:rFonts w:ascii="Arial" w:eastAsia="Times New Roman" w:hAnsi="Arial"/>
                  <w:sz w:val="18"/>
                </w:rPr>
                <w:t>, re-training, pre-training</w:t>
              </w:r>
            </w:ins>
            <w:ins w:id="152" w:author="Hassan Al-Kanani (NEC)" w:date="2025-02-05T15:00:00Z" w16du:dateUtc="2025-02-05T15:00:00Z">
              <w:r>
                <w:rPr>
                  <w:rFonts w:ascii="Arial" w:eastAsia="Times New Roman" w:hAnsi="Arial"/>
                  <w:sz w:val="18"/>
                </w:rPr>
                <w:t>, fine-tuning</w:t>
              </w:r>
            </w:ins>
            <w:ins w:id="153" w:author="Hassan Al-Kanani (NEC)" w:date="2025-02-05T14:45:00Z" w16du:dateUtc="2025-02-05T14:45:00Z">
              <w:r w:rsidRPr="006245A2">
                <w:rPr>
                  <w:rFonts w:ascii="Arial" w:eastAsia="Times New Roman" w:hAnsi="Arial"/>
                  <w:sz w:val="18"/>
                </w:rPr>
                <w:t>) requested by the consumer.</w:t>
              </w:r>
            </w:ins>
          </w:p>
        </w:tc>
        <w:tc>
          <w:tcPr>
            <w:tcW w:w="2294" w:type="dxa"/>
            <w:gridSpan w:val="2"/>
            <w:tcMar>
              <w:top w:w="0" w:type="dxa"/>
              <w:left w:w="28" w:type="dxa"/>
              <w:bottom w:w="0" w:type="dxa"/>
              <w:right w:w="28" w:type="dxa"/>
            </w:tcMar>
          </w:tcPr>
          <w:p w14:paraId="218FC9A1" w14:textId="77777777" w:rsidR="00C21ED1" w:rsidRPr="00767680" w:rsidRDefault="00C21ED1" w:rsidP="00C21ED1">
            <w:pPr>
              <w:overflowPunct w:val="0"/>
              <w:autoSpaceDE w:val="0"/>
              <w:autoSpaceDN w:val="0"/>
              <w:adjustRightInd w:val="0"/>
              <w:spacing w:after="0"/>
              <w:textAlignment w:val="baseline"/>
              <w:rPr>
                <w:ins w:id="154" w:author="Hassan Al-Kanani (NEC)" w:date="2025-02-05T14:50:00Z" w16du:dateUtc="2025-02-05T14:50:00Z"/>
                <w:rFonts w:ascii="Arial" w:eastAsia="Times New Roman" w:hAnsi="Arial" w:cs="Arial"/>
                <w:sz w:val="18"/>
                <w:szCs w:val="18"/>
              </w:rPr>
            </w:pPr>
            <w:ins w:id="155" w:author="Hassan Al-Kanani (NEC)" w:date="2025-02-05T14:50:00Z" w16du:dateUtc="2025-02-05T14:50:00Z">
              <w:r w:rsidRPr="00767680">
                <w:rPr>
                  <w:rFonts w:ascii="Arial" w:eastAsia="Times New Roman" w:hAnsi="Arial" w:cs="Arial"/>
                  <w:sz w:val="18"/>
                  <w:szCs w:val="18"/>
                </w:rPr>
                <w:t>type: String</w:t>
              </w:r>
            </w:ins>
          </w:p>
          <w:p w14:paraId="2436F6F0" w14:textId="77777777" w:rsidR="00C21ED1" w:rsidRPr="00767680" w:rsidRDefault="00C21ED1" w:rsidP="00C21ED1">
            <w:pPr>
              <w:overflowPunct w:val="0"/>
              <w:autoSpaceDE w:val="0"/>
              <w:autoSpaceDN w:val="0"/>
              <w:adjustRightInd w:val="0"/>
              <w:spacing w:after="0"/>
              <w:textAlignment w:val="baseline"/>
              <w:rPr>
                <w:ins w:id="156" w:author="Hassan Al-Kanani (NEC)" w:date="2025-02-05T14:50:00Z" w16du:dateUtc="2025-02-05T14:50:00Z"/>
                <w:rFonts w:ascii="Arial" w:eastAsia="Times New Roman" w:hAnsi="Arial" w:cs="Arial"/>
                <w:sz w:val="18"/>
                <w:szCs w:val="18"/>
              </w:rPr>
            </w:pPr>
            <w:ins w:id="157" w:author="Hassan Al-Kanani (NEC)" w:date="2025-02-05T14:50:00Z" w16du:dateUtc="2025-02-05T14:50:00Z">
              <w:r w:rsidRPr="00767680">
                <w:rPr>
                  <w:rFonts w:ascii="Arial" w:eastAsia="Times New Roman" w:hAnsi="Arial" w:cs="Arial"/>
                  <w:sz w:val="18"/>
                  <w:szCs w:val="18"/>
                </w:rPr>
                <w:t>multiplicity: 1</w:t>
              </w:r>
            </w:ins>
          </w:p>
          <w:p w14:paraId="6BAC19AB" w14:textId="77777777" w:rsidR="00C21ED1" w:rsidRPr="00767680" w:rsidRDefault="00C21ED1" w:rsidP="00C21ED1">
            <w:pPr>
              <w:overflowPunct w:val="0"/>
              <w:autoSpaceDE w:val="0"/>
              <w:autoSpaceDN w:val="0"/>
              <w:adjustRightInd w:val="0"/>
              <w:spacing w:after="0"/>
              <w:textAlignment w:val="baseline"/>
              <w:rPr>
                <w:ins w:id="158" w:author="Hassan Al-Kanani (NEC)" w:date="2025-02-05T14:50:00Z" w16du:dateUtc="2025-02-05T14:50:00Z"/>
                <w:rFonts w:ascii="Arial" w:eastAsia="Times New Roman" w:hAnsi="Arial" w:cs="Arial"/>
                <w:sz w:val="18"/>
                <w:szCs w:val="18"/>
              </w:rPr>
            </w:pPr>
            <w:proofErr w:type="spellStart"/>
            <w:ins w:id="159" w:author="Hassan Al-Kanani (NEC)" w:date="2025-02-05T14:50:00Z" w16du:dateUtc="2025-02-05T14:50:00Z">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ins>
          </w:p>
          <w:p w14:paraId="4461B613" w14:textId="77777777" w:rsidR="00C21ED1" w:rsidRPr="00767680" w:rsidRDefault="00C21ED1" w:rsidP="00C21ED1">
            <w:pPr>
              <w:overflowPunct w:val="0"/>
              <w:autoSpaceDE w:val="0"/>
              <w:autoSpaceDN w:val="0"/>
              <w:adjustRightInd w:val="0"/>
              <w:spacing w:after="0"/>
              <w:textAlignment w:val="baseline"/>
              <w:rPr>
                <w:ins w:id="160" w:author="Hassan Al-Kanani (NEC)" w:date="2025-02-05T14:50:00Z" w16du:dateUtc="2025-02-05T14:50:00Z"/>
                <w:rFonts w:ascii="Arial" w:eastAsia="Times New Roman" w:hAnsi="Arial" w:cs="Arial"/>
                <w:sz w:val="18"/>
                <w:szCs w:val="18"/>
              </w:rPr>
            </w:pPr>
            <w:proofErr w:type="spellStart"/>
            <w:ins w:id="161" w:author="Hassan Al-Kanani (NEC)" w:date="2025-02-05T14:50:00Z" w16du:dateUtc="2025-02-05T14:50:00Z">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ins>
          </w:p>
          <w:p w14:paraId="7392C19A" w14:textId="77777777" w:rsidR="00C21ED1" w:rsidRPr="00767680" w:rsidRDefault="00C21ED1" w:rsidP="00C21ED1">
            <w:pPr>
              <w:overflowPunct w:val="0"/>
              <w:autoSpaceDE w:val="0"/>
              <w:autoSpaceDN w:val="0"/>
              <w:adjustRightInd w:val="0"/>
              <w:spacing w:after="0"/>
              <w:textAlignment w:val="baseline"/>
              <w:rPr>
                <w:ins w:id="162" w:author="Hassan Al-Kanani (NEC)" w:date="2025-02-05T14:50:00Z" w16du:dateUtc="2025-02-05T14:50:00Z"/>
                <w:rFonts w:ascii="Arial" w:eastAsia="Times New Roman" w:hAnsi="Arial" w:cs="Arial"/>
                <w:sz w:val="18"/>
                <w:szCs w:val="18"/>
              </w:rPr>
            </w:pPr>
            <w:proofErr w:type="spellStart"/>
            <w:ins w:id="163" w:author="Hassan Al-Kanani (NEC)" w:date="2025-02-05T14:50:00Z" w16du:dateUtc="2025-02-05T14:50:00Z">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ins>
          </w:p>
          <w:p w14:paraId="0D88B724" w14:textId="601A34D1" w:rsidR="00C21ED1" w:rsidRPr="00767680" w:rsidRDefault="00C21ED1" w:rsidP="00C21ED1">
            <w:pPr>
              <w:tabs>
                <w:tab w:val="center" w:pos="1333"/>
              </w:tabs>
              <w:overflowPunct w:val="0"/>
              <w:autoSpaceDE w:val="0"/>
              <w:autoSpaceDN w:val="0"/>
              <w:adjustRightInd w:val="0"/>
              <w:spacing w:after="0"/>
              <w:textAlignment w:val="baseline"/>
              <w:rPr>
                <w:ins w:id="164" w:author="Hassan Al-Kanani (NEC)" w:date="2025-02-05T14:44:00Z" w16du:dateUtc="2025-02-05T14:44:00Z"/>
                <w:rFonts w:ascii="Arial" w:eastAsia="Times New Roman" w:hAnsi="Arial" w:cs="Arial"/>
                <w:sz w:val="18"/>
                <w:szCs w:val="18"/>
              </w:rPr>
            </w:pPr>
            <w:proofErr w:type="spellStart"/>
            <w:ins w:id="165" w:author="Hassan Al-Kanani (NEC)" w:date="2025-02-05T14:50:00Z" w16du:dateUtc="2025-02-05T14:50:00Z">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ins>
          </w:p>
        </w:tc>
      </w:tr>
      <w:tr w:rsidR="00C21ED1" w:rsidRPr="00767680" w14:paraId="1CF04E4F" w14:textId="77777777" w:rsidTr="00614AD9">
        <w:trPr>
          <w:gridAfter w:val="1"/>
          <w:wAfter w:w="33" w:type="dxa"/>
          <w:jc w:val="center"/>
        </w:trPr>
        <w:tc>
          <w:tcPr>
            <w:tcW w:w="9632" w:type="dxa"/>
            <w:gridSpan w:val="3"/>
            <w:tcMar>
              <w:top w:w="0" w:type="dxa"/>
              <w:left w:w="28" w:type="dxa"/>
              <w:bottom w:w="0" w:type="dxa"/>
              <w:right w:w="28" w:type="dxa"/>
            </w:tcMar>
          </w:tcPr>
          <w:p w14:paraId="43227BB3" w14:textId="77777777" w:rsidR="00C21ED1" w:rsidRPr="00767680" w:rsidRDefault="00C21ED1" w:rsidP="00C21ED1">
            <w:pPr>
              <w:keepNext/>
              <w:keepLines/>
              <w:overflowPunct w:val="0"/>
              <w:autoSpaceDE w:val="0"/>
              <w:autoSpaceDN w:val="0"/>
              <w:adjustRightInd w:val="0"/>
              <w:spacing w:after="0"/>
              <w:ind w:left="851" w:hanging="851"/>
              <w:textAlignment w:val="baseline"/>
              <w:rPr>
                <w:rFonts w:ascii="Arial" w:eastAsia="Times New Roman" w:hAnsi="Arial"/>
                <w:sz w:val="18"/>
              </w:rPr>
            </w:pPr>
            <w:r w:rsidRPr="00767680">
              <w:rPr>
                <w:rFonts w:ascii="Arial" w:eastAsia="Times New Roman" w:hAnsi="Arial"/>
                <w:sz w:val="18"/>
              </w:rPr>
              <w:t>NOTE:</w:t>
            </w:r>
            <w:r w:rsidRPr="00767680">
              <w:rPr>
                <w:rFonts w:ascii="Arial" w:eastAsia="Times New Roman" w:hAnsi="Arial"/>
                <w:sz w:val="18"/>
              </w:rPr>
              <w:tab/>
              <w:t xml:space="preserve">When the </w:t>
            </w:r>
            <w:proofErr w:type="spellStart"/>
            <w:r w:rsidRPr="00767680">
              <w:rPr>
                <w:rFonts w:ascii="Courier New" w:eastAsia="Times New Roman" w:hAnsi="Courier New" w:cs="Courier New"/>
                <w:sz w:val="18"/>
              </w:rPr>
              <w:t>performanceScore</w:t>
            </w:r>
            <w:proofErr w:type="spellEnd"/>
            <w:r w:rsidRPr="00767680">
              <w:rPr>
                <w:rFonts w:ascii="Arial" w:eastAsia="Times New Roman" w:hAnsi="Arial"/>
                <w:sz w:val="18"/>
              </w:rPr>
              <w:t xml:space="preserve"> is to indicate the performance score for ML model training, the data set is the training data set. When the </w:t>
            </w:r>
            <w:proofErr w:type="spellStart"/>
            <w:r w:rsidRPr="00767680">
              <w:rPr>
                <w:rFonts w:ascii="Courier New" w:eastAsia="Times New Roman" w:hAnsi="Courier New" w:cs="Courier New"/>
                <w:sz w:val="18"/>
              </w:rPr>
              <w:t>performanceScore</w:t>
            </w:r>
            <w:proofErr w:type="spellEnd"/>
            <w:r w:rsidRPr="00767680">
              <w:rPr>
                <w:rFonts w:ascii="Arial" w:eastAsia="Times New Roman" w:hAnsi="Arial"/>
                <w:sz w:val="18"/>
              </w:rPr>
              <w:t xml:space="preserve"> is to indicate the performance score for ML validation, the data set is the validation data set. When the </w:t>
            </w:r>
            <w:proofErr w:type="spellStart"/>
            <w:r w:rsidRPr="00767680">
              <w:rPr>
                <w:rFonts w:ascii="Courier New" w:eastAsia="Times New Roman" w:hAnsi="Courier New" w:cs="Courier New"/>
                <w:sz w:val="18"/>
              </w:rPr>
              <w:t>performanceScore</w:t>
            </w:r>
            <w:proofErr w:type="spellEnd"/>
            <w:r w:rsidRPr="00767680">
              <w:rPr>
                <w:rFonts w:ascii="Arial" w:eastAsia="Times New Roman" w:hAnsi="Arial"/>
                <w:sz w:val="18"/>
              </w:rPr>
              <w:t xml:space="preserve"> is to indicate the performance score for ML model testing, the data set is the testing data set.</w:t>
            </w:r>
          </w:p>
        </w:tc>
      </w:tr>
    </w:tbl>
    <w:p w14:paraId="49F8DCBA" w14:textId="77777777" w:rsidR="00767680" w:rsidRPr="00767680" w:rsidRDefault="00767680" w:rsidP="00767680">
      <w:pPr>
        <w:overflowPunct w:val="0"/>
        <w:autoSpaceDE w:val="0"/>
        <w:autoSpaceDN w:val="0"/>
        <w:adjustRightInd w:val="0"/>
        <w:textAlignment w:val="baseline"/>
        <w:rPr>
          <w:rFonts w:eastAsia="Times New Roman"/>
        </w:rPr>
      </w:pPr>
    </w:p>
    <w:p w14:paraId="6B38B5F7" w14:textId="77777777" w:rsidR="00767680" w:rsidRPr="00767680" w:rsidRDefault="00767680" w:rsidP="0076768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66" w:name="_CR7_5_2"/>
      <w:bookmarkStart w:id="167" w:name="_Toc106015909"/>
      <w:bookmarkStart w:id="168" w:name="_Toc106098548"/>
      <w:bookmarkStart w:id="169" w:name="_Toc188006779"/>
      <w:bookmarkStart w:id="170" w:name="MCCQCTEMPBM_00000158"/>
      <w:bookmarkEnd w:id="166"/>
      <w:r w:rsidRPr="00767680">
        <w:rPr>
          <w:rFonts w:ascii="Arial" w:eastAsia="Times New Roman" w:hAnsi="Arial"/>
          <w:sz w:val="28"/>
        </w:rPr>
        <w:lastRenderedPageBreak/>
        <w:t>7.5.2</w:t>
      </w:r>
      <w:r w:rsidRPr="00767680">
        <w:rPr>
          <w:rFonts w:ascii="Arial" w:eastAsia="Times New Roman" w:hAnsi="Arial"/>
          <w:sz w:val="28"/>
        </w:rPr>
        <w:tab/>
        <w:t>Constraints</w:t>
      </w:r>
      <w:bookmarkEnd w:id="167"/>
      <w:bookmarkEnd w:id="168"/>
      <w:bookmarkEnd w:id="169"/>
    </w:p>
    <w:bookmarkEnd w:id="170"/>
    <w:p w14:paraId="79A9C23B" w14:textId="77777777" w:rsidR="00767680" w:rsidRPr="00767680" w:rsidRDefault="00767680" w:rsidP="00767680">
      <w:pPr>
        <w:overflowPunct w:val="0"/>
        <w:autoSpaceDE w:val="0"/>
        <w:autoSpaceDN w:val="0"/>
        <w:adjustRightInd w:val="0"/>
        <w:textAlignment w:val="baseline"/>
        <w:rPr>
          <w:rFonts w:eastAsia="Times New Roman"/>
        </w:rPr>
      </w:pPr>
      <w:r w:rsidRPr="00767680">
        <w:rPr>
          <w:rFonts w:eastAsia="Times New Roman"/>
        </w:rPr>
        <w:t>None.</w:t>
      </w:r>
    </w:p>
    <w:bookmarkEnd w:id="89"/>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1" w:name="_Hlk189584945"/>
      <w:r>
        <w:rPr>
          <w:b/>
          <w:i/>
        </w:rPr>
        <w:t>End of changes</w:t>
      </w:r>
    </w:p>
    <w:bookmarkEnd w:id="171"/>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712F6D4B" w14:textId="667214E4" w:rsidR="00A053B1" w:rsidRPr="004C4322" w:rsidRDefault="00A053B1" w:rsidP="00B4330C">
      <w:pPr>
        <w:pStyle w:val="Heading3"/>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9D13C" w14:textId="77777777" w:rsidR="004C0825" w:rsidRDefault="004C0825">
      <w:r>
        <w:separator/>
      </w:r>
    </w:p>
  </w:endnote>
  <w:endnote w:type="continuationSeparator" w:id="0">
    <w:p w14:paraId="798E7B38" w14:textId="77777777" w:rsidR="004C0825" w:rsidRDefault="004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296B2" w14:textId="77777777" w:rsidR="004C0825" w:rsidRDefault="004C0825">
      <w:r>
        <w:separator/>
      </w:r>
    </w:p>
  </w:footnote>
  <w:footnote w:type="continuationSeparator" w:id="0">
    <w:p w14:paraId="6D50F4A8" w14:textId="77777777" w:rsidR="004C0825" w:rsidRDefault="004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8"/>
  </w:num>
  <w:num w:numId="4" w16cid:durableId="2015374740">
    <w:abstractNumId w:val="10"/>
  </w:num>
  <w:num w:numId="5" w16cid:durableId="1371957624">
    <w:abstractNumId w:val="25"/>
  </w:num>
  <w:num w:numId="6" w16cid:durableId="658533039">
    <w:abstractNumId w:val="37"/>
  </w:num>
  <w:num w:numId="7" w16cid:durableId="373307393">
    <w:abstractNumId w:val="43"/>
  </w:num>
  <w:num w:numId="8" w16cid:durableId="601957338">
    <w:abstractNumId w:val="40"/>
  </w:num>
  <w:num w:numId="9" w16cid:durableId="886647370">
    <w:abstractNumId w:val="23"/>
  </w:num>
  <w:num w:numId="10" w16cid:durableId="1375928825">
    <w:abstractNumId w:val="38"/>
  </w:num>
  <w:num w:numId="11" w16cid:durableId="437722946">
    <w:abstractNumId w:val="5"/>
  </w:num>
  <w:num w:numId="12" w16cid:durableId="1286503785">
    <w:abstractNumId w:val="17"/>
  </w:num>
  <w:num w:numId="13" w16cid:durableId="124080551">
    <w:abstractNumId w:val="42"/>
  </w:num>
  <w:num w:numId="14" w16cid:durableId="473717356">
    <w:abstractNumId w:val="11"/>
  </w:num>
  <w:num w:numId="15" w16cid:durableId="1176263617">
    <w:abstractNumId w:val="19"/>
  </w:num>
  <w:num w:numId="16" w16cid:durableId="2075203487">
    <w:abstractNumId w:val="29"/>
  </w:num>
  <w:num w:numId="17" w16cid:durableId="904873024">
    <w:abstractNumId w:val="36"/>
  </w:num>
  <w:num w:numId="18" w16cid:durableId="799691693">
    <w:abstractNumId w:val="18"/>
  </w:num>
  <w:num w:numId="19" w16cid:durableId="1183087911">
    <w:abstractNumId w:val="27"/>
  </w:num>
  <w:num w:numId="20" w16cid:durableId="1829832455">
    <w:abstractNumId w:val="32"/>
  </w:num>
  <w:num w:numId="21" w16cid:durableId="279922209">
    <w:abstractNumId w:val="16"/>
  </w:num>
  <w:num w:numId="22" w16cid:durableId="916747198">
    <w:abstractNumId w:val="28"/>
  </w:num>
  <w:num w:numId="23" w16cid:durableId="639916636">
    <w:abstractNumId w:val="13"/>
  </w:num>
  <w:num w:numId="24" w16cid:durableId="337538024">
    <w:abstractNumId w:val="20"/>
  </w:num>
  <w:num w:numId="25" w16cid:durableId="831606768">
    <w:abstractNumId w:val="26"/>
  </w:num>
  <w:num w:numId="26" w16cid:durableId="1466004583">
    <w:abstractNumId w:val="22"/>
  </w:num>
  <w:num w:numId="27" w16cid:durableId="362942612">
    <w:abstractNumId w:val="9"/>
  </w:num>
  <w:num w:numId="28" w16cid:durableId="1643659374">
    <w:abstractNumId w:val="41"/>
  </w:num>
  <w:num w:numId="29" w16cid:durableId="746810241">
    <w:abstractNumId w:val="14"/>
  </w:num>
  <w:num w:numId="30" w16cid:durableId="494997931">
    <w:abstractNumId w:val="4"/>
  </w:num>
  <w:num w:numId="31" w16cid:durableId="1198082284">
    <w:abstractNumId w:val="35"/>
  </w:num>
  <w:num w:numId="32" w16cid:durableId="33238271">
    <w:abstractNumId w:val="30"/>
  </w:num>
  <w:num w:numId="33" w16cid:durableId="1766994060">
    <w:abstractNumId w:val="34"/>
  </w:num>
  <w:num w:numId="34" w16cid:durableId="1139347546">
    <w:abstractNumId w:val="2"/>
  </w:num>
  <w:num w:numId="35" w16cid:durableId="259485619">
    <w:abstractNumId w:val="1"/>
  </w:num>
  <w:num w:numId="36" w16cid:durableId="506672771">
    <w:abstractNumId w:val="0"/>
  </w:num>
  <w:num w:numId="37" w16cid:durableId="1183279635">
    <w:abstractNumId w:val="24"/>
  </w:num>
  <w:num w:numId="38" w16cid:durableId="484663375">
    <w:abstractNumId w:val="39"/>
  </w:num>
  <w:num w:numId="39" w16cid:durableId="1571114833">
    <w:abstractNumId w:val="21"/>
  </w:num>
  <w:num w:numId="40" w16cid:durableId="1952008049">
    <w:abstractNumId w:val="31"/>
  </w:num>
  <w:num w:numId="41" w16cid:durableId="897939439">
    <w:abstractNumId w:val="33"/>
  </w:num>
  <w:num w:numId="42" w16cid:durableId="518083976">
    <w:abstractNumId w:val="6"/>
  </w:num>
  <w:num w:numId="43" w16cid:durableId="273292517">
    <w:abstractNumId w:val="12"/>
  </w:num>
  <w:num w:numId="44" w16cid:durableId="44720373">
    <w:abstractNumId w:val="7"/>
  </w:num>
  <w:num w:numId="45" w16cid:durableId="78010368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819C1"/>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6687"/>
    <w:rsid w:val="000C686C"/>
    <w:rsid w:val="000C6AEC"/>
    <w:rsid w:val="000D00A2"/>
    <w:rsid w:val="000D1341"/>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65DF"/>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5C6"/>
    <w:rsid w:val="004837C0"/>
    <w:rsid w:val="00484A61"/>
    <w:rsid w:val="004876A3"/>
    <w:rsid w:val="00487A05"/>
    <w:rsid w:val="0049501B"/>
    <w:rsid w:val="00495F6C"/>
    <w:rsid w:val="004A22F9"/>
    <w:rsid w:val="004A2324"/>
    <w:rsid w:val="004A5270"/>
    <w:rsid w:val="004A54DB"/>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6577"/>
    <w:rsid w:val="006D6C63"/>
    <w:rsid w:val="006E07A2"/>
    <w:rsid w:val="006E3D0C"/>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7680"/>
    <w:rsid w:val="00771DD9"/>
    <w:rsid w:val="007721BC"/>
    <w:rsid w:val="00776C84"/>
    <w:rsid w:val="00781905"/>
    <w:rsid w:val="007A0288"/>
    <w:rsid w:val="007A114A"/>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6328"/>
    <w:rsid w:val="007E7E7A"/>
    <w:rsid w:val="007F03B3"/>
    <w:rsid w:val="007F3C24"/>
    <w:rsid w:val="007F54F7"/>
    <w:rsid w:val="007F76D6"/>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F1D"/>
    <w:rsid w:val="00BF3C67"/>
    <w:rsid w:val="00BF7007"/>
    <w:rsid w:val="00C03B7B"/>
    <w:rsid w:val="00C0404E"/>
    <w:rsid w:val="00C10DFF"/>
    <w:rsid w:val="00C12DB9"/>
    <w:rsid w:val="00C146A7"/>
    <w:rsid w:val="00C17659"/>
    <w:rsid w:val="00C21ED1"/>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002A"/>
    <w:rsid w:val="00EB2759"/>
    <w:rsid w:val="00EB52A0"/>
    <w:rsid w:val="00EC1306"/>
    <w:rsid w:val="00EC2B39"/>
    <w:rsid w:val="00EC3676"/>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styleId="UnresolvedMention">
    <w:name w:val="Unresolved Mention"/>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 w:type="numbering" w:customStyle="1" w:styleId="NoList3">
    <w:name w:val="No List3"/>
    <w:next w:val="NoList"/>
    <w:uiPriority w:val="99"/>
    <w:semiHidden/>
    <w:unhideWhenUsed/>
    <w:rsid w:val="00767680"/>
  </w:style>
  <w:style w:type="numbering" w:customStyle="1" w:styleId="NoList12">
    <w:name w:val="No List12"/>
    <w:next w:val="NoList"/>
    <w:uiPriority w:val="99"/>
    <w:semiHidden/>
    <w:unhideWhenUsed/>
    <w:rsid w:val="00767680"/>
  </w:style>
  <w:style w:type="numbering" w:customStyle="1" w:styleId="NoList112">
    <w:name w:val="No List112"/>
    <w:next w:val="NoList"/>
    <w:uiPriority w:val="99"/>
    <w:semiHidden/>
    <w:unhideWhenUsed/>
    <w:rsid w:val="00767680"/>
  </w:style>
  <w:style w:type="numbering" w:customStyle="1" w:styleId="NoList1111">
    <w:name w:val="No List1111"/>
    <w:next w:val="NoList"/>
    <w:uiPriority w:val="99"/>
    <w:semiHidden/>
    <w:unhideWhenUsed/>
    <w:rsid w:val="00767680"/>
  </w:style>
  <w:style w:type="numbering" w:customStyle="1" w:styleId="NoList21">
    <w:name w:val="No List21"/>
    <w:next w:val="NoList"/>
    <w:uiPriority w:val="99"/>
    <w:semiHidden/>
    <w:unhideWhenUsed/>
    <w:rsid w:val="00767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6273</Words>
  <Characters>35760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cp:lastModifiedBy>
  <cp:revision>2</cp:revision>
  <dcterms:created xsi:type="dcterms:W3CDTF">2025-02-06T21:52:00Z</dcterms:created>
  <dcterms:modified xsi:type="dcterms:W3CDTF">2025-02-06T21:52:00Z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